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1E2C" w:rsidRDefault="000C1E2C">
      <w:pPr>
        <w:pStyle w:val="CRCoverPage"/>
        <w:tabs>
          <w:tab w:val="right" w:pos="9639"/>
        </w:tabs>
        <w:spacing w:after="0"/>
        <w:rPr>
          <w:b/>
          <w:i/>
          <w:noProof/>
          <w:sz w:val="28"/>
        </w:rPr>
      </w:pPr>
      <w:bookmarkStart w:id="0" w:name="_Toc516760225"/>
      <w:bookmarkStart w:id="1" w:name="_Toc6860135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102</w:t>
        </w:r>
      </w:fldSimple>
      <w:r>
        <w:fldChar w:fldCharType="begin"/>
      </w:r>
      <w:r>
        <w:instrText xml:space="preserve"> DOCPROPERTY  MtgTitle  \* MERGEFORMAT </w:instrText>
      </w:r>
      <w:r>
        <w:fldChar w:fldCharType="end"/>
      </w:r>
      <w:r>
        <w:rPr>
          <w:b/>
          <w:i/>
          <w:noProof/>
          <w:sz w:val="28"/>
        </w:rPr>
        <w:tab/>
      </w:r>
      <w:r w:rsidR="009434AE" w:rsidRPr="009434AE">
        <w:rPr>
          <w:b/>
          <w:i/>
          <w:noProof/>
          <w:sz w:val="28"/>
        </w:rPr>
        <w:t>R5-241940</w:t>
      </w:r>
    </w:p>
    <w:p w:rsidR="000C1E2C" w:rsidRDefault="00E20854" w:rsidP="005E2C44">
      <w:pPr>
        <w:pStyle w:val="CRCoverPage"/>
        <w:outlineLvl w:val="0"/>
        <w:rPr>
          <w:b/>
          <w:noProof/>
          <w:sz w:val="24"/>
        </w:rPr>
      </w:pPr>
      <w:fldSimple w:instr=" DOCPROPERTY  Location  \* MERGEFORMAT ">
        <w:r w:rsidR="000C1E2C" w:rsidRPr="00BA51D9">
          <w:rPr>
            <w:b/>
            <w:noProof/>
            <w:sz w:val="24"/>
          </w:rPr>
          <w:t>Athens</w:t>
        </w:r>
      </w:fldSimple>
      <w:r w:rsidR="000C1E2C">
        <w:rPr>
          <w:b/>
          <w:noProof/>
          <w:sz w:val="24"/>
        </w:rPr>
        <w:t xml:space="preserve">, </w:t>
      </w:r>
      <w:fldSimple w:instr=" DOCPROPERTY  Country  \* MERGEFORMAT ">
        <w:r w:rsidR="000C1E2C" w:rsidRPr="00BA51D9">
          <w:rPr>
            <w:b/>
            <w:noProof/>
            <w:sz w:val="24"/>
          </w:rPr>
          <w:t>Greece</w:t>
        </w:r>
      </w:fldSimple>
      <w:r w:rsidR="000C1E2C">
        <w:rPr>
          <w:b/>
          <w:noProof/>
          <w:sz w:val="24"/>
        </w:rPr>
        <w:t xml:space="preserve">, </w:t>
      </w:r>
      <w:fldSimple w:instr=" DOCPROPERTY  StartDate  \* MERGEFORMAT ">
        <w:r w:rsidR="000C1E2C" w:rsidRPr="00BA51D9">
          <w:rPr>
            <w:b/>
            <w:noProof/>
            <w:sz w:val="24"/>
          </w:rPr>
          <w:t>26th Feb 2024</w:t>
        </w:r>
      </w:fldSimple>
      <w:r w:rsidR="000C1E2C">
        <w:rPr>
          <w:b/>
          <w:noProof/>
          <w:sz w:val="24"/>
        </w:rPr>
        <w:t xml:space="preserve"> - </w:t>
      </w:r>
      <w:fldSimple w:instr=" DOCPROPERTY  EndDate  \* MERGEFORMAT ">
        <w:r w:rsidR="000C1E2C"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1E2C" w:rsidTr="00547111">
        <w:tc>
          <w:tcPr>
            <w:tcW w:w="9641" w:type="dxa"/>
            <w:gridSpan w:val="9"/>
            <w:tcBorders>
              <w:top w:val="single" w:sz="4" w:space="0" w:color="auto"/>
              <w:left w:val="single" w:sz="4" w:space="0" w:color="auto"/>
              <w:right w:val="single" w:sz="4" w:space="0" w:color="auto"/>
            </w:tcBorders>
          </w:tcPr>
          <w:p w:rsidR="000C1E2C" w:rsidRDefault="000C1E2C" w:rsidP="00E34898">
            <w:pPr>
              <w:pStyle w:val="CRCoverPage"/>
              <w:spacing w:after="0"/>
              <w:jc w:val="right"/>
              <w:rPr>
                <w:i/>
                <w:noProof/>
              </w:rPr>
            </w:pPr>
            <w:r>
              <w:rPr>
                <w:i/>
                <w:noProof/>
                <w:sz w:val="14"/>
              </w:rPr>
              <w:t>CR-Form-v12.2</w:t>
            </w:r>
          </w:p>
        </w:tc>
      </w:tr>
      <w:tr w:rsidR="000C1E2C" w:rsidTr="00547111">
        <w:tc>
          <w:tcPr>
            <w:tcW w:w="9641" w:type="dxa"/>
            <w:gridSpan w:val="9"/>
            <w:tcBorders>
              <w:left w:val="single" w:sz="4" w:space="0" w:color="auto"/>
              <w:right w:val="single" w:sz="4" w:space="0" w:color="auto"/>
            </w:tcBorders>
          </w:tcPr>
          <w:p w:rsidR="000C1E2C" w:rsidRDefault="000C1E2C">
            <w:pPr>
              <w:pStyle w:val="CRCoverPage"/>
              <w:spacing w:after="0"/>
              <w:jc w:val="center"/>
              <w:rPr>
                <w:noProof/>
              </w:rPr>
            </w:pPr>
            <w:r>
              <w:rPr>
                <w:b/>
                <w:noProof/>
                <w:sz w:val="32"/>
              </w:rPr>
              <w:t>CHANGE REQUEST</w:t>
            </w:r>
          </w:p>
        </w:tc>
      </w:tr>
      <w:tr w:rsidR="000C1E2C" w:rsidTr="00547111">
        <w:tc>
          <w:tcPr>
            <w:tcW w:w="9641" w:type="dxa"/>
            <w:gridSpan w:val="9"/>
            <w:tcBorders>
              <w:left w:val="single" w:sz="4" w:space="0" w:color="auto"/>
              <w:right w:val="single" w:sz="4" w:space="0" w:color="auto"/>
            </w:tcBorders>
          </w:tcPr>
          <w:p w:rsidR="000C1E2C" w:rsidRDefault="000C1E2C">
            <w:pPr>
              <w:pStyle w:val="CRCoverPage"/>
              <w:spacing w:after="0"/>
              <w:rPr>
                <w:noProof/>
                <w:sz w:val="8"/>
                <w:szCs w:val="8"/>
              </w:rPr>
            </w:pPr>
          </w:p>
        </w:tc>
      </w:tr>
      <w:tr w:rsidR="000C1E2C" w:rsidTr="00547111">
        <w:tc>
          <w:tcPr>
            <w:tcW w:w="142" w:type="dxa"/>
            <w:tcBorders>
              <w:left w:val="single" w:sz="4" w:space="0" w:color="auto"/>
            </w:tcBorders>
          </w:tcPr>
          <w:p w:rsidR="000C1E2C" w:rsidRDefault="000C1E2C">
            <w:pPr>
              <w:pStyle w:val="CRCoverPage"/>
              <w:spacing w:after="0"/>
              <w:jc w:val="right"/>
              <w:rPr>
                <w:noProof/>
              </w:rPr>
            </w:pPr>
          </w:p>
        </w:tc>
        <w:tc>
          <w:tcPr>
            <w:tcW w:w="1559" w:type="dxa"/>
            <w:shd w:val="pct30" w:color="FFFF00" w:fill="auto"/>
          </w:tcPr>
          <w:p w:rsidR="000C1E2C" w:rsidRPr="00410371" w:rsidRDefault="00E20854" w:rsidP="00E13F3D">
            <w:pPr>
              <w:pStyle w:val="CRCoverPage"/>
              <w:spacing w:after="0"/>
              <w:jc w:val="right"/>
              <w:rPr>
                <w:b/>
                <w:noProof/>
                <w:sz w:val="28"/>
              </w:rPr>
            </w:pPr>
            <w:fldSimple w:instr=" DOCPROPERTY  Spec#  \* MERGEFORMAT ">
              <w:r w:rsidR="000C1E2C" w:rsidRPr="00410371">
                <w:rPr>
                  <w:b/>
                  <w:noProof/>
                  <w:sz w:val="28"/>
                </w:rPr>
                <w:t>37.544</w:t>
              </w:r>
            </w:fldSimple>
          </w:p>
        </w:tc>
        <w:tc>
          <w:tcPr>
            <w:tcW w:w="709" w:type="dxa"/>
          </w:tcPr>
          <w:p w:rsidR="000C1E2C" w:rsidRDefault="000C1E2C">
            <w:pPr>
              <w:pStyle w:val="CRCoverPage"/>
              <w:spacing w:after="0"/>
              <w:jc w:val="center"/>
              <w:rPr>
                <w:noProof/>
              </w:rPr>
            </w:pPr>
            <w:r>
              <w:rPr>
                <w:b/>
                <w:noProof/>
                <w:sz w:val="28"/>
              </w:rPr>
              <w:t>CR</w:t>
            </w:r>
          </w:p>
        </w:tc>
        <w:tc>
          <w:tcPr>
            <w:tcW w:w="1276" w:type="dxa"/>
            <w:shd w:val="pct30" w:color="FFFF00" w:fill="auto"/>
          </w:tcPr>
          <w:p w:rsidR="000C1E2C" w:rsidRPr="00410371" w:rsidRDefault="00E20854" w:rsidP="00547111">
            <w:pPr>
              <w:pStyle w:val="CRCoverPage"/>
              <w:spacing w:after="0"/>
              <w:rPr>
                <w:noProof/>
              </w:rPr>
            </w:pPr>
            <w:fldSimple w:instr=" DOCPROPERTY  Cr#  \* MERGEFORMAT ">
              <w:r w:rsidR="000C1E2C" w:rsidRPr="00410371">
                <w:rPr>
                  <w:b/>
                  <w:noProof/>
                  <w:sz w:val="28"/>
                </w:rPr>
                <w:t>0032</w:t>
              </w:r>
            </w:fldSimple>
          </w:p>
        </w:tc>
        <w:tc>
          <w:tcPr>
            <w:tcW w:w="709" w:type="dxa"/>
          </w:tcPr>
          <w:p w:rsidR="000C1E2C" w:rsidRDefault="000C1E2C"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0C1E2C" w:rsidRPr="001A7DC0" w:rsidRDefault="001A7DC0" w:rsidP="00E13F3D">
            <w:pPr>
              <w:pStyle w:val="CRCoverPage"/>
              <w:spacing w:after="0"/>
              <w:jc w:val="center"/>
              <w:rPr>
                <w:b/>
                <w:noProof/>
                <w:sz w:val="28"/>
              </w:rPr>
            </w:pPr>
            <w:r w:rsidRPr="001A7DC0">
              <w:rPr>
                <w:b/>
                <w:noProof/>
                <w:sz w:val="28"/>
              </w:rPr>
              <w:t>1</w:t>
            </w:r>
          </w:p>
        </w:tc>
        <w:tc>
          <w:tcPr>
            <w:tcW w:w="2410" w:type="dxa"/>
          </w:tcPr>
          <w:p w:rsidR="000C1E2C" w:rsidRDefault="000C1E2C"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C1E2C" w:rsidRPr="00410371" w:rsidRDefault="00E20854">
            <w:pPr>
              <w:pStyle w:val="CRCoverPage"/>
              <w:spacing w:after="0"/>
              <w:jc w:val="center"/>
              <w:rPr>
                <w:noProof/>
                <w:sz w:val="28"/>
              </w:rPr>
            </w:pPr>
            <w:fldSimple w:instr=" DOCPROPERTY  Version  \* MERGEFORMAT ">
              <w:r w:rsidR="000C1E2C" w:rsidRPr="00410371">
                <w:rPr>
                  <w:b/>
                  <w:noProof/>
                  <w:sz w:val="28"/>
                </w:rPr>
                <w:t>16.2.0</w:t>
              </w:r>
            </w:fldSimple>
          </w:p>
        </w:tc>
        <w:tc>
          <w:tcPr>
            <w:tcW w:w="143" w:type="dxa"/>
            <w:tcBorders>
              <w:right w:val="single" w:sz="4" w:space="0" w:color="auto"/>
            </w:tcBorders>
          </w:tcPr>
          <w:p w:rsidR="000C1E2C" w:rsidRDefault="000C1E2C">
            <w:pPr>
              <w:pStyle w:val="CRCoverPage"/>
              <w:spacing w:after="0"/>
              <w:rPr>
                <w:noProof/>
              </w:rPr>
            </w:pPr>
          </w:p>
        </w:tc>
      </w:tr>
      <w:tr w:rsidR="000C1E2C" w:rsidTr="00547111">
        <w:tc>
          <w:tcPr>
            <w:tcW w:w="9641" w:type="dxa"/>
            <w:gridSpan w:val="9"/>
            <w:tcBorders>
              <w:left w:val="single" w:sz="4" w:space="0" w:color="auto"/>
              <w:right w:val="single" w:sz="4" w:space="0" w:color="auto"/>
            </w:tcBorders>
          </w:tcPr>
          <w:p w:rsidR="000C1E2C" w:rsidRDefault="000C1E2C">
            <w:pPr>
              <w:pStyle w:val="CRCoverPage"/>
              <w:spacing w:after="0"/>
              <w:rPr>
                <w:noProof/>
              </w:rPr>
            </w:pPr>
          </w:p>
        </w:tc>
      </w:tr>
      <w:tr w:rsidR="000C1E2C" w:rsidTr="00547111">
        <w:tc>
          <w:tcPr>
            <w:tcW w:w="9641" w:type="dxa"/>
            <w:gridSpan w:val="9"/>
            <w:tcBorders>
              <w:top w:val="single" w:sz="4" w:space="0" w:color="auto"/>
            </w:tcBorders>
          </w:tcPr>
          <w:p w:rsidR="000C1E2C" w:rsidRPr="00F25D98" w:rsidRDefault="000C1E2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1E2C" w:rsidTr="00547111">
        <w:tc>
          <w:tcPr>
            <w:tcW w:w="9641" w:type="dxa"/>
            <w:gridSpan w:val="9"/>
          </w:tcPr>
          <w:p w:rsidR="000C1E2C" w:rsidRDefault="000C1E2C">
            <w:pPr>
              <w:pStyle w:val="CRCoverPage"/>
              <w:spacing w:after="0"/>
              <w:rPr>
                <w:noProof/>
                <w:sz w:val="8"/>
                <w:szCs w:val="8"/>
              </w:rPr>
            </w:pPr>
          </w:p>
        </w:tc>
      </w:tr>
    </w:tbl>
    <w:p w:rsidR="000C1E2C" w:rsidRDefault="000C1E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1E2C" w:rsidTr="00A7671C">
        <w:tc>
          <w:tcPr>
            <w:tcW w:w="2835" w:type="dxa"/>
          </w:tcPr>
          <w:p w:rsidR="000C1E2C" w:rsidRDefault="000C1E2C" w:rsidP="001E41F3">
            <w:pPr>
              <w:pStyle w:val="CRCoverPage"/>
              <w:tabs>
                <w:tab w:val="right" w:pos="2751"/>
              </w:tabs>
              <w:spacing w:after="0"/>
              <w:rPr>
                <w:b/>
                <w:i/>
                <w:noProof/>
              </w:rPr>
            </w:pPr>
            <w:r>
              <w:rPr>
                <w:b/>
                <w:i/>
                <w:noProof/>
              </w:rPr>
              <w:t>Proposed change affects:</w:t>
            </w:r>
          </w:p>
        </w:tc>
        <w:tc>
          <w:tcPr>
            <w:tcW w:w="1418" w:type="dxa"/>
          </w:tcPr>
          <w:p w:rsidR="000C1E2C" w:rsidRDefault="000C1E2C"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C1E2C" w:rsidRDefault="000C1E2C" w:rsidP="001E41F3">
            <w:pPr>
              <w:pStyle w:val="CRCoverPage"/>
              <w:spacing w:after="0"/>
              <w:jc w:val="center"/>
              <w:rPr>
                <w:b/>
                <w:caps/>
                <w:noProof/>
              </w:rPr>
            </w:pPr>
          </w:p>
        </w:tc>
        <w:tc>
          <w:tcPr>
            <w:tcW w:w="709" w:type="dxa"/>
            <w:tcBorders>
              <w:left w:val="single" w:sz="4" w:space="0" w:color="auto"/>
            </w:tcBorders>
          </w:tcPr>
          <w:p w:rsidR="000C1E2C" w:rsidRDefault="000C1E2C"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C1E2C" w:rsidRDefault="000C1E2C" w:rsidP="001E41F3">
            <w:pPr>
              <w:pStyle w:val="CRCoverPage"/>
              <w:spacing w:after="0"/>
              <w:jc w:val="center"/>
              <w:rPr>
                <w:b/>
                <w:caps/>
                <w:noProof/>
              </w:rPr>
            </w:pPr>
          </w:p>
        </w:tc>
        <w:tc>
          <w:tcPr>
            <w:tcW w:w="2126" w:type="dxa"/>
          </w:tcPr>
          <w:p w:rsidR="000C1E2C" w:rsidRDefault="000C1E2C"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C1E2C" w:rsidRDefault="000C1E2C" w:rsidP="001E41F3">
            <w:pPr>
              <w:pStyle w:val="CRCoverPage"/>
              <w:spacing w:after="0"/>
              <w:jc w:val="center"/>
              <w:rPr>
                <w:b/>
                <w:caps/>
                <w:noProof/>
              </w:rPr>
            </w:pPr>
          </w:p>
        </w:tc>
        <w:tc>
          <w:tcPr>
            <w:tcW w:w="1418" w:type="dxa"/>
            <w:tcBorders>
              <w:left w:val="nil"/>
            </w:tcBorders>
          </w:tcPr>
          <w:p w:rsidR="000C1E2C" w:rsidRDefault="000C1E2C"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C1E2C" w:rsidRDefault="000C1E2C" w:rsidP="001E41F3">
            <w:pPr>
              <w:pStyle w:val="CRCoverPage"/>
              <w:spacing w:after="0"/>
              <w:jc w:val="center"/>
              <w:rPr>
                <w:b/>
                <w:bCs/>
                <w:caps/>
                <w:noProof/>
              </w:rPr>
            </w:pPr>
          </w:p>
        </w:tc>
      </w:tr>
    </w:tbl>
    <w:p w:rsidR="000C1E2C" w:rsidRDefault="000C1E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1E2C" w:rsidTr="00547111">
        <w:tc>
          <w:tcPr>
            <w:tcW w:w="9640" w:type="dxa"/>
            <w:gridSpan w:val="11"/>
          </w:tcPr>
          <w:p w:rsidR="000C1E2C" w:rsidRDefault="000C1E2C">
            <w:pPr>
              <w:pStyle w:val="CRCoverPage"/>
              <w:spacing w:after="0"/>
              <w:rPr>
                <w:noProof/>
                <w:sz w:val="8"/>
                <w:szCs w:val="8"/>
              </w:rPr>
            </w:pPr>
          </w:p>
        </w:tc>
      </w:tr>
      <w:tr w:rsidR="000C1E2C" w:rsidTr="00547111">
        <w:tc>
          <w:tcPr>
            <w:tcW w:w="1843" w:type="dxa"/>
            <w:tcBorders>
              <w:top w:val="single" w:sz="4" w:space="0" w:color="auto"/>
              <w:left w:val="single" w:sz="4" w:space="0" w:color="auto"/>
            </w:tcBorders>
          </w:tcPr>
          <w:p w:rsidR="000C1E2C" w:rsidRDefault="000C1E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C1E2C" w:rsidRDefault="00E20854">
            <w:pPr>
              <w:pStyle w:val="CRCoverPage"/>
              <w:spacing w:after="0"/>
              <w:ind w:left="100"/>
              <w:rPr>
                <w:noProof/>
              </w:rPr>
            </w:pPr>
            <w:fldSimple w:instr=" DOCPROPERTY  CrTitle  \* MERGEFORMAT ">
              <w:r w:rsidR="000C1E2C">
                <w:t>CR on Measurement Distance</w:t>
              </w:r>
            </w:fldSimple>
          </w:p>
        </w:tc>
      </w:tr>
      <w:tr w:rsidR="000C1E2C" w:rsidTr="00547111">
        <w:tc>
          <w:tcPr>
            <w:tcW w:w="1843" w:type="dxa"/>
            <w:tcBorders>
              <w:left w:val="single" w:sz="4" w:space="0" w:color="auto"/>
            </w:tcBorders>
          </w:tcPr>
          <w:p w:rsidR="000C1E2C" w:rsidRDefault="000C1E2C">
            <w:pPr>
              <w:pStyle w:val="CRCoverPage"/>
              <w:spacing w:after="0"/>
              <w:rPr>
                <w:b/>
                <w:i/>
                <w:noProof/>
                <w:sz w:val="8"/>
                <w:szCs w:val="8"/>
              </w:rPr>
            </w:pPr>
          </w:p>
        </w:tc>
        <w:tc>
          <w:tcPr>
            <w:tcW w:w="7797" w:type="dxa"/>
            <w:gridSpan w:val="10"/>
            <w:tcBorders>
              <w:right w:val="single" w:sz="4" w:space="0" w:color="auto"/>
            </w:tcBorders>
          </w:tcPr>
          <w:p w:rsidR="000C1E2C" w:rsidRDefault="000C1E2C">
            <w:pPr>
              <w:pStyle w:val="CRCoverPage"/>
              <w:spacing w:after="0"/>
              <w:rPr>
                <w:noProof/>
                <w:sz w:val="8"/>
                <w:szCs w:val="8"/>
              </w:rPr>
            </w:pPr>
          </w:p>
        </w:tc>
      </w:tr>
      <w:tr w:rsidR="000C1E2C" w:rsidTr="00547111">
        <w:tc>
          <w:tcPr>
            <w:tcW w:w="1843" w:type="dxa"/>
            <w:tcBorders>
              <w:left w:val="single" w:sz="4" w:space="0" w:color="auto"/>
            </w:tcBorders>
          </w:tcPr>
          <w:p w:rsidR="000C1E2C" w:rsidRDefault="000C1E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C1E2C" w:rsidRDefault="00E20854">
            <w:pPr>
              <w:pStyle w:val="CRCoverPage"/>
              <w:spacing w:after="0"/>
              <w:ind w:left="100"/>
              <w:rPr>
                <w:noProof/>
              </w:rPr>
            </w:pPr>
            <w:fldSimple w:instr=" DOCPROPERTY  SourceIfWg  \* MERGEFORMAT ">
              <w:r w:rsidR="000C1E2C">
                <w:rPr>
                  <w:noProof/>
                </w:rPr>
                <w:t>ROHDE &amp; SCHWARZ</w:t>
              </w:r>
            </w:fldSimple>
          </w:p>
        </w:tc>
      </w:tr>
      <w:tr w:rsidR="000C1E2C" w:rsidTr="00547111">
        <w:tc>
          <w:tcPr>
            <w:tcW w:w="1843" w:type="dxa"/>
            <w:tcBorders>
              <w:left w:val="single" w:sz="4" w:space="0" w:color="auto"/>
            </w:tcBorders>
          </w:tcPr>
          <w:p w:rsidR="000C1E2C" w:rsidRDefault="000C1E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C1E2C" w:rsidRDefault="000C1E2C"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0C1E2C" w:rsidTr="00547111">
        <w:tc>
          <w:tcPr>
            <w:tcW w:w="1843" w:type="dxa"/>
            <w:tcBorders>
              <w:left w:val="single" w:sz="4" w:space="0" w:color="auto"/>
            </w:tcBorders>
          </w:tcPr>
          <w:p w:rsidR="000C1E2C" w:rsidRDefault="000C1E2C">
            <w:pPr>
              <w:pStyle w:val="CRCoverPage"/>
              <w:spacing w:after="0"/>
              <w:rPr>
                <w:b/>
                <w:i/>
                <w:noProof/>
                <w:sz w:val="8"/>
                <w:szCs w:val="8"/>
              </w:rPr>
            </w:pPr>
          </w:p>
        </w:tc>
        <w:tc>
          <w:tcPr>
            <w:tcW w:w="7797" w:type="dxa"/>
            <w:gridSpan w:val="10"/>
            <w:tcBorders>
              <w:right w:val="single" w:sz="4" w:space="0" w:color="auto"/>
            </w:tcBorders>
          </w:tcPr>
          <w:p w:rsidR="000C1E2C" w:rsidRDefault="000C1E2C">
            <w:pPr>
              <w:pStyle w:val="CRCoverPage"/>
              <w:spacing w:after="0"/>
              <w:rPr>
                <w:noProof/>
                <w:sz w:val="8"/>
                <w:szCs w:val="8"/>
              </w:rPr>
            </w:pPr>
          </w:p>
        </w:tc>
      </w:tr>
      <w:tr w:rsidR="000C1E2C" w:rsidTr="00547111">
        <w:tc>
          <w:tcPr>
            <w:tcW w:w="1843" w:type="dxa"/>
            <w:tcBorders>
              <w:left w:val="single" w:sz="4" w:space="0" w:color="auto"/>
            </w:tcBorders>
          </w:tcPr>
          <w:p w:rsidR="000C1E2C" w:rsidRDefault="000C1E2C">
            <w:pPr>
              <w:pStyle w:val="CRCoverPage"/>
              <w:tabs>
                <w:tab w:val="right" w:pos="1759"/>
              </w:tabs>
              <w:spacing w:after="0"/>
              <w:rPr>
                <w:b/>
                <w:i/>
                <w:noProof/>
              </w:rPr>
            </w:pPr>
            <w:r>
              <w:rPr>
                <w:b/>
                <w:i/>
                <w:noProof/>
              </w:rPr>
              <w:t>Work item code:</w:t>
            </w:r>
          </w:p>
        </w:tc>
        <w:tc>
          <w:tcPr>
            <w:tcW w:w="3686" w:type="dxa"/>
            <w:gridSpan w:val="5"/>
            <w:shd w:val="pct30" w:color="FFFF00" w:fill="auto"/>
          </w:tcPr>
          <w:p w:rsidR="000C1E2C" w:rsidRPr="000C1E2C" w:rsidRDefault="000C1E2C">
            <w:pPr>
              <w:pStyle w:val="CRCoverPage"/>
              <w:spacing w:after="0"/>
              <w:ind w:left="100"/>
              <w:rPr>
                <w:noProof/>
                <w:lang w:val="es-ES"/>
              </w:rPr>
            </w:pPr>
            <w:r>
              <w:fldChar w:fldCharType="begin"/>
            </w:r>
            <w:r w:rsidRPr="000C1E2C">
              <w:rPr>
                <w:lang w:val="es-ES"/>
              </w:rPr>
              <w:instrText xml:space="preserve"> DOCPROPERTY  RelatedWis  \* MERGEFORMAT </w:instrText>
            </w:r>
            <w:r>
              <w:fldChar w:fldCharType="separate"/>
            </w:r>
            <w:r w:rsidRPr="000C1E2C">
              <w:rPr>
                <w:noProof/>
                <w:lang w:val="es-ES"/>
              </w:rPr>
              <w:t>TEI14_Test, LTE_MIMO_OTA-UEConTest</w:t>
            </w:r>
            <w:r>
              <w:rPr>
                <w:noProof/>
              </w:rPr>
              <w:fldChar w:fldCharType="end"/>
            </w:r>
          </w:p>
        </w:tc>
        <w:tc>
          <w:tcPr>
            <w:tcW w:w="567" w:type="dxa"/>
            <w:tcBorders>
              <w:left w:val="nil"/>
            </w:tcBorders>
          </w:tcPr>
          <w:p w:rsidR="000C1E2C" w:rsidRPr="000C1E2C" w:rsidRDefault="000C1E2C">
            <w:pPr>
              <w:pStyle w:val="CRCoverPage"/>
              <w:spacing w:after="0"/>
              <w:ind w:right="100"/>
              <w:rPr>
                <w:noProof/>
                <w:lang w:val="es-ES"/>
              </w:rPr>
            </w:pPr>
          </w:p>
        </w:tc>
        <w:tc>
          <w:tcPr>
            <w:tcW w:w="1417" w:type="dxa"/>
            <w:gridSpan w:val="3"/>
            <w:tcBorders>
              <w:left w:val="nil"/>
            </w:tcBorders>
          </w:tcPr>
          <w:p w:rsidR="000C1E2C" w:rsidRDefault="000C1E2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C1E2C" w:rsidRDefault="004C38D0">
            <w:pPr>
              <w:pStyle w:val="CRCoverPage"/>
              <w:spacing w:after="0"/>
              <w:ind w:left="100"/>
              <w:rPr>
                <w:noProof/>
              </w:rPr>
            </w:pPr>
            <w:bookmarkStart w:id="3" w:name="_GoBack"/>
            <w:bookmarkEnd w:id="3"/>
            <w:r>
              <w:rPr>
                <w:noProof/>
              </w:rPr>
              <w:t>2024-02-29</w:t>
            </w:r>
          </w:p>
        </w:tc>
      </w:tr>
      <w:tr w:rsidR="000C1E2C" w:rsidTr="00547111">
        <w:tc>
          <w:tcPr>
            <w:tcW w:w="1843" w:type="dxa"/>
            <w:tcBorders>
              <w:left w:val="single" w:sz="4" w:space="0" w:color="auto"/>
            </w:tcBorders>
          </w:tcPr>
          <w:p w:rsidR="000C1E2C" w:rsidRDefault="000C1E2C">
            <w:pPr>
              <w:pStyle w:val="CRCoverPage"/>
              <w:spacing w:after="0"/>
              <w:rPr>
                <w:b/>
                <w:i/>
                <w:noProof/>
                <w:sz w:val="8"/>
                <w:szCs w:val="8"/>
              </w:rPr>
            </w:pPr>
          </w:p>
        </w:tc>
        <w:tc>
          <w:tcPr>
            <w:tcW w:w="1986" w:type="dxa"/>
            <w:gridSpan w:val="4"/>
          </w:tcPr>
          <w:p w:rsidR="000C1E2C" w:rsidRDefault="000C1E2C">
            <w:pPr>
              <w:pStyle w:val="CRCoverPage"/>
              <w:spacing w:after="0"/>
              <w:rPr>
                <w:noProof/>
                <w:sz w:val="8"/>
                <w:szCs w:val="8"/>
              </w:rPr>
            </w:pPr>
          </w:p>
        </w:tc>
        <w:tc>
          <w:tcPr>
            <w:tcW w:w="2267" w:type="dxa"/>
            <w:gridSpan w:val="2"/>
          </w:tcPr>
          <w:p w:rsidR="000C1E2C" w:rsidRDefault="000C1E2C">
            <w:pPr>
              <w:pStyle w:val="CRCoverPage"/>
              <w:spacing w:after="0"/>
              <w:rPr>
                <w:noProof/>
                <w:sz w:val="8"/>
                <w:szCs w:val="8"/>
              </w:rPr>
            </w:pPr>
          </w:p>
        </w:tc>
        <w:tc>
          <w:tcPr>
            <w:tcW w:w="1417" w:type="dxa"/>
            <w:gridSpan w:val="3"/>
          </w:tcPr>
          <w:p w:rsidR="000C1E2C" w:rsidRDefault="000C1E2C">
            <w:pPr>
              <w:pStyle w:val="CRCoverPage"/>
              <w:spacing w:after="0"/>
              <w:rPr>
                <w:noProof/>
                <w:sz w:val="8"/>
                <w:szCs w:val="8"/>
              </w:rPr>
            </w:pPr>
          </w:p>
        </w:tc>
        <w:tc>
          <w:tcPr>
            <w:tcW w:w="2127" w:type="dxa"/>
            <w:tcBorders>
              <w:right w:val="single" w:sz="4" w:space="0" w:color="auto"/>
            </w:tcBorders>
          </w:tcPr>
          <w:p w:rsidR="000C1E2C" w:rsidRDefault="000C1E2C">
            <w:pPr>
              <w:pStyle w:val="CRCoverPage"/>
              <w:spacing w:after="0"/>
              <w:rPr>
                <w:noProof/>
                <w:sz w:val="8"/>
                <w:szCs w:val="8"/>
              </w:rPr>
            </w:pPr>
          </w:p>
        </w:tc>
      </w:tr>
      <w:tr w:rsidR="000C1E2C" w:rsidTr="00547111">
        <w:trPr>
          <w:cantSplit/>
        </w:trPr>
        <w:tc>
          <w:tcPr>
            <w:tcW w:w="1843" w:type="dxa"/>
            <w:tcBorders>
              <w:left w:val="single" w:sz="4" w:space="0" w:color="auto"/>
            </w:tcBorders>
          </w:tcPr>
          <w:p w:rsidR="000C1E2C" w:rsidRDefault="000C1E2C">
            <w:pPr>
              <w:pStyle w:val="CRCoverPage"/>
              <w:tabs>
                <w:tab w:val="right" w:pos="1759"/>
              </w:tabs>
              <w:spacing w:after="0"/>
              <w:rPr>
                <w:b/>
                <w:i/>
                <w:noProof/>
              </w:rPr>
            </w:pPr>
            <w:r>
              <w:rPr>
                <w:b/>
                <w:i/>
                <w:noProof/>
              </w:rPr>
              <w:t>Category:</w:t>
            </w:r>
          </w:p>
        </w:tc>
        <w:tc>
          <w:tcPr>
            <w:tcW w:w="851" w:type="dxa"/>
            <w:shd w:val="pct30" w:color="FFFF00" w:fill="auto"/>
          </w:tcPr>
          <w:p w:rsidR="000C1E2C" w:rsidRDefault="00E20854" w:rsidP="00D24991">
            <w:pPr>
              <w:pStyle w:val="CRCoverPage"/>
              <w:spacing w:after="0"/>
              <w:ind w:left="100" w:right="-609"/>
              <w:rPr>
                <w:b/>
                <w:noProof/>
              </w:rPr>
            </w:pPr>
            <w:fldSimple w:instr=" DOCPROPERTY  Cat  \* MERGEFORMAT ">
              <w:r w:rsidR="000C1E2C">
                <w:rPr>
                  <w:b/>
                  <w:noProof/>
                </w:rPr>
                <w:t>F</w:t>
              </w:r>
            </w:fldSimple>
          </w:p>
        </w:tc>
        <w:tc>
          <w:tcPr>
            <w:tcW w:w="3402" w:type="dxa"/>
            <w:gridSpan w:val="5"/>
            <w:tcBorders>
              <w:left w:val="nil"/>
            </w:tcBorders>
          </w:tcPr>
          <w:p w:rsidR="000C1E2C" w:rsidRDefault="000C1E2C">
            <w:pPr>
              <w:pStyle w:val="CRCoverPage"/>
              <w:spacing w:after="0"/>
              <w:rPr>
                <w:noProof/>
              </w:rPr>
            </w:pPr>
          </w:p>
        </w:tc>
        <w:tc>
          <w:tcPr>
            <w:tcW w:w="1417" w:type="dxa"/>
            <w:gridSpan w:val="3"/>
            <w:tcBorders>
              <w:left w:val="nil"/>
            </w:tcBorders>
          </w:tcPr>
          <w:p w:rsidR="000C1E2C" w:rsidRDefault="000C1E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C1E2C" w:rsidRDefault="00E20854">
            <w:pPr>
              <w:pStyle w:val="CRCoverPage"/>
              <w:spacing w:after="0"/>
              <w:ind w:left="100"/>
              <w:rPr>
                <w:noProof/>
              </w:rPr>
            </w:pPr>
            <w:fldSimple w:instr=" DOCPROPERTY  Release  \* MERGEFORMAT ">
              <w:r w:rsidR="000C1E2C">
                <w:rPr>
                  <w:noProof/>
                </w:rPr>
                <w:t>Rel-16</w:t>
              </w:r>
            </w:fldSimple>
          </w:p>
        </w:tc>
      </w:tr>
      <w:tr w:rsidR="000C1E2C" w:rsidTr="00547111">
        <w:tc>
          <w:tcPr>
            <w:tcW w:w="1843" w:type="dxa"/>
            <w:tcBorders>
              <w:left w:val="single" w:sz="4" w:space="0" w:color="auto"/>
              <w:bottom w:val="single" w:sz="4" w:space="0" w:color="auto"/>
            </w:tcBorders>
          </w:tcPr>
          <w:p w:rsidR="000C1E2C" w:rsidRDefault="000C1E2C">
            <w:pPr>
              <w:pStyle w:val="CRCoverPage"/>
              <w:spacing w:after="0"/>
              <w:rPr>
                <w:b/>
                <w:i/>
                <w:noProof/>
              </w:rPr>
            </w:pPr>
          </w:p>
        </w:tc>
        <w:tc>
          <w:tcPr>
            <w:tcW w:w="4677" w:type="dxa"/>
            <w:gridSpan w:val="8"/>
            <w:tcBorders>
              <w:bottom w:val="single" w:sz="4" w:space="0" w:color="auto"/>
            </w:tcBorders>
          </w:tcPr>
          <w:p w:rsidR="000C1E2C" w:rsidRDefault="000C1E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C1E2C" w:rsidRDefault="000C1E2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1E2C" w:rsidRPr="007C2097" w:rsidRDefault="000C1E2C"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C1E2C" w:rsidTr="00547111">
        <w:tc>
          <w:tcPr>
            <w:tcW w:w="1843" w:type="dxa"/>
          </w:tcPr>
          <w:p w:rsidR="000C1E2C" w:rsidRDefault="000C1E2C">
            <w:pPr>
              <w:pStyle w:val="CRCoverPage"/>
              <w:spacing w:after="0"/>
              <w:rPr>
                <w:b/>
                <w:i/>
                <w:noProof/>
                <w:sz w:val="8"/>
                <w:szCs w:val="8"/>
              </w:rPr>
            </w:pPr>
          </w:p>
        </w:tc>
        <w:tc>
          <w:tcPr>
            <w:tcW w:w="7797" w:type="dxa"/>
            <w:gridSpan w:val="10"/>
          </w:tcPr>
          <w:p w:rsidR="000C1E2C" w:rsidRDefault="000C1E2C">
            <w:pPr>
              <w:pStyle w:val="CRCoverPage"/>
              <w:spacing w:after="0"/>
              <w:rPr>
                <w:noProof/>
                <w:sz w:val="8"/>
                <w:szCs w:val="8"/>
              </w:rPr>
            </w:pPr>
          </w:p>
        </w:tc>
      </w:tr>
      <w:tr w:rsidR="000C1E2C" w:rsidTr="00547111">
        <w:tc>
          <w:tcPr>
            <w:tcW w:w="2694" w:type="dxa"/>
            <w:gridSpan w:val="2"/>
            <w:tcBorders>
              <w:top w:val="single" w:sz="4" w:space="0" w:color="auto"/>
              <w:left w:val="single" w:sz="4" w:space="0" w:color="auto"/>
            </w:tcBorders>
          </w:tcPr>
          <w:p w:rsidR="000C1E2C" w:rsidRDefault="000C1E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1E2C" w:rsidRDefault="000C1E2C">
            <w:pPr>
              <w:pStyle w:val="CRCoverPage"/>
              <w:spacing w:after="0"/>
              <w:ind w:left="100"/>
              <w:rPr>
                <w:noProof/>
              </w:rPr>
            </w:pPr>
            <w:r>
              <w:rPr>
                <w:noProof/>
              </w:rPr>
              <w:t>The work done during SI and WI for NR FR1 TRP-TRS produced a more accurate description of the minimum measurement distance (or range length) which is captured in 3GPP TS 38.561. It is therefore required to align the definition in both specifications.</w:t>
            </w:r>
          </w:p>
        </w:tc>
      </w:tr>
      <w:tr w:rsidR="000C1E2C" w:rsidTr="00547111">
        <w:tc>
          <w:tcPr>
            <w:tcW w:w="2694" w:type="dxa"/>
            <w:gridSpan w:val="2"/>
            <w:tcBorders>
              <w:left w:val="single" w:sz="4" w:space="0" w:color="auto"/>
            </w:tcBorders>
          </w:tcPr>
          <w:p w:rsidR="000C1E2C" w:rsidRDefault="000C1E2C">
            <w:pPr>
              <w:pStyle w:val="CRCoverPage"/>
              <w:spacing w:after="0"/>
              <w:rPr>
                <w:b/>
                <w:i/>
                <w:noProof/>
                <w:sz w:val="8"/>
                <w:szCs w:val="8"/>
              </w:rPr>
            </w:pPr>
          </w:p>
        </w:tc>
        <w:tc>
          <w:tcPr>
            <w:tcW w:w="6946" w:type="dxa"/>
            <w:gridSpan w:val="9"/>
            <w:tcBorders>
              <w:right w:val="single" w:sz="4" w:space="0" w:color="auto"/>
            </w:tcBorders>
          </w:tcPr>
          <w:p w:rsidR="000C1E2C" w:rsidRDefault="000C1E2C">
            <w:pPr>
              <w:pStyle w:val="CRCoverPage"/>
              <w:spacing w:after="0"/>
              <w:rPr>
                <w:noProof/>
                <w:sz w:val="8"/>
                <w:szCs w:val="8"/>
              </w:rPr>
            </w:pPr>
          </w:p>
        </w:tc>
      </w:tr>
      <w:tr w:rsidR="000C1E2C" w:rsidTr="00547111">
        <w:tc>
          <w:tcPr>
            <w:tcW w:w="2694" w:type="dxa"/>
            <w:gridSpan w:val="2"/>
            <w:tcBorders>
              <w:left w:val="single" w:sz="4" w:space="0" w:color="auto"/>
            </w:tcBorders>
          </w:tcPr>
          <w:p w:rsidR="000C1E2C" w:rsidRDefault="000C1E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C1E2C" w:rsidRDefault="000C1E2C">
            <w:pPr>
              <w:pStyle w:val="CRCoverPage"/>
              <w:spacing w:after="0"/>
              <w:ind w:left="100"/>
              <w:rPr>
                <w:noProof/>
              </w:rPr>
            </w:pPr>
            <w:r>
              <w:rPr>
                <w:noProof/>
              </w:rPr>
              <w:t xml:space="preserve">Updated text for the minimum range length. Added one symbol definition for completeness. </w:t>
            </w:r>
          </w:p>
        </w:tc>
      </w:tr>
      <w:tr w:rsidR="000C1E2C" w:rsidTr="00547111">
        <w:tc>
          <w:tcPr>
            <w:tcW w:w="2694" w:type="dxa"/>
            <w:gridSpan w:val="2"/>
            <w:tcBorders>
              <w:left w:val="single" w:sz="4" w:space="0" w:color="auto"/>
            </w:tcBorders>
          </w:tcPr>
          <w:p w:rsidR="000C1E2C" w:rsidRDefault="000C1E2C">
            <w:pPr>
              <w:pStyle w:val="CRCoverPage"/>
              <w:spacing w:after="0"/>
              <w:rPr>
                <w:b/>
                <w:i/>
                <w:noProof/>
                <w:sz w:val="8"/>
                <w:szCs w:val="8"/>
              </w:rPr>
            </w:pPr>
          </w:p>
        </w:tc>
        <w:tc>
          <w:tcPr>
            <w:tcW w:w="6946" w:type="dxa"/>
            <w:gridSpan w:val="9"/>
            <w:tcBorders>
              <w:right w:val="single" w:sz="4" w:space="0" w:color="auto"/>
            </w:tcBorders>
          </w:tcPr>
          <w:p w:rsidR="000C1E2C" w:rsidRDefault="000C1E2C">
            <w:pPr>
              <w:pStyle w:val="CRCoverPage"/>
              <w:spacing w:after="0"/>
              <w:rPr>
                <w:noProof/>
                <w:sz w:val="8"/>
                <w:szCs w:val="8"/>
              </w:rPr>
            </w:pPr>
          </w:p>
        </w:tc>
      </w:tr>
      <w:tr w:rsidR="000C1E2C" w:rsidTr="00547111">
        <w:tc>
          <w:tcPr>
            <w:tcW w:w="2694" w:type="dxa"/>
            <w:gridSpan w:val="2"/>
            <w:tcBorders>
              <w:left w:val="single" w:sz="4" w:space="0" w:color="auto"/>
              <w:bottom w:val="single" w:sz="4" w:space="0" w:color="auto"/>
            </w:tcBorders>
          </w:tcPr>
          <w:p w:rsidR="000C1E2C" w:rsidRDefault="000C1E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C1E2C" w:rsidRDefault="000C1E2C">
            <w:pPr>
              <w:pStyle w:val="CRCoverPage"/>
              <w:spacing w:after="0"/>
              <w:ind w:left="100"/>
              <w:rPr>
                <w:noProof/>
              </w:rPr>
            </w:pPr>
            <w:r>
              <w:rPr>
                <w:noProof/>
              </w:rPr>
              <w:t xml:space="preserve">The definition for minimum range length will be misaligned between specifications, and thus labs will have to handle separate requirements for the same </w:t>
            </w:r>
            <w:r w:rsidR="000C6F51">
              <w:rPr>
                <w:noProof/>
              </w:rPr>
              <w:t xml:space="preserve">parameter. </w:t>
            </w:r>
          </w:p>
        </w:tc>
      </w:tr>
      <w:tr w:rsidR="000C1E2C" w:rsidTr="00547111">
        <w:tc>
          <w:tcPr>
            <w:tcW w:w="2694" w:type="dxa"/>
            <w:gridSpan w:val="2"/>
          </w:tcPr>
          <w:p w:rsidR="000C1E2C" w:rsidRDefault="000C1E2C">
            <w:pPr>
              <w:pStyle w:val="CRCoverPage"/>
              <w:spacing w:after="0"/>
              <w:rPr>
                <w:b/>
                <w:i/>
                <w:noProof/>
                <w:sz w:val="8"/>
                <w:szCs w:val="8"/>
              </w:rPr>
            </w:pPr>
          </w:p>
        </w:tc>
        <w:tc>
          <w:tcPr>
            <w:tcW w:w="6946" w:type="dxa"/>
            <w:gridSpan w:val="9"/>
          </w:tcPr>
          <w:p w:rsidR="000C1E2C" w:rsidRDefault="000C1E2C">
            <w:pPr>
              <w:pStyle w:val="CRCoverPage"/>
              <w:spacing w:after="0"/>
              <w:rPr>
                <w:noProof/>
                <w:sz w:val="8"/>
                <w:szCs w:val="8"/>
              </w:rPr>
            </w:pPr>
          </w:p>
        </w:tc>
      </w:tr>
      <w:tr w:rsidR="000C1E2C" w:rsidTr="00547111">
        <w:tc>
          <w:tcPr>
            <w:tcW w:w="2694" w:type="dxa"/>
            <w:gridSpan w:val="2"/>
            <w:tcBorders>
              <w:top w:val="single" w:sz="4" w:space="0" w:color="auto"/>
              <w:left w:val="single" w:sz="4" w:space="0" w:color="auto"/>
            </w:tcBorders>
          </w:tcPr>
          <w:p w:rsidR="000C1E2C" w:rsidRDefault="000C1E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C1E2C" w:rsidRDefault="00DA52B9">
            <w:pPr>
              <w:pStyle w:val="CRCoverPage"/>
              <w:spacing w:after="0"/>
              <w:ind w:left="100"/>
              <w:rPr>
                <w:noProof/>
              </w:rPr>
            </w:pPr>
            <w:r>
              <w:rPr>
                <w:noProof/>
              </w:rPr>
              <w:t>3.2, A.3.3</w:t>
            </w:r>
          </w:p>
        </w:tc>
      </w:tr>
      <w:tr w:rsidR="000C1E2C" w:rsidTr="00547111">
        <w:tc>
          <w:tcPr>
            <w:tcW w:w="2694" w:type="dxa"/>
            <w:gridSpan w:val="2"/>
            <w:tcBorders>
              <w:left w:val="single" w:sz="4" w:space="0" w:color="auto"/>
            </w:tcBorders>
          </w:tcPr>
          <w:p w:rsidR="000C1E2C" w:rsidRDefault="000C1E2C">
            <w:pPr>
              <w:pStyle w:val="CRCoverPage"/>
              <w:spacing w:after="0"/>
              <w:rPr>
                <w:b/>
                <w:i/>
                <w:noProof/>
                <w:sz w:val="8"/>
                <w:szCs w:val="8"/>
              </w:rPr>
            </w:pPr>
          </w:p>
        </w:tc>
        <w:tc>
          <w:tcPr>
            <w:tcW w:w="6946" w:type="dxa"/>
            <w:gridSpan w:val="9"/>
            <w:tcBorders>
              <w:right w:val="single" w:sz="4" w:space="0" w:color="auto"/>
            </w:tcBorders>
          </w:tcPr>
          <w:p w:rsidR="000C1E2C" w:rsidRDefault="000C1E2C">
            <w:pPr>
              <w:pStyle w:val="CRCoverPage"/>
              <w:spacing w:after="0"/>
              <w:rPr>
                <w:noProof/>
                <w:sz w:val="8"/>
                <w:szCs w:val="8"/>
              </w:rPr>
            </w:pPr>
          </w:p>
        </w:tc>
      </w:tr>
      <w:tr w:rsidR="000C1E2C" w:rsidTr="00547111">
        <w:tc>
          <w:tcPr>
            <w:tcW w:w="2694" w:type="dxa"/>
            <w:gridSpan w:val="2"/>
            <w:tcBorders>
              <w:left w:val="single" w:sz="4" w:space="0" w:color="auto"/>
            </w:tcBorders>
          </w:tcPr>
          <w:p w:rsidR="000C1E2C" w:rsidRDefault="000C1E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C1E2C" w:rsidRDefault="000C1E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C1E2C" w:rsidRDefault="000C1E2C">
            <w:pPr>
              <w:pStyle w:val="CRCoverPage"/>
              <w:spacing w:after="0"/>
              <w:jc w:val="center"/>
              <w:rPr>
                <w:b/>
                <w:caps/>
                <w:noProof/>
              </w:rPr>
            </w:pPr>
            <w:r>
              <w:rPr>
                <w:b/>
                <w:caps/>
                <w:noProof/>
              </w:rPr>
              <w:t>N</w:t>
            </w:r>
          </w:p>
        </w:tc>
        <w:tc>
          <w:tcPr>
            <w:tcW w:w="2977" w:type="dxa"/>
            <w:gridSpan w:val="4"/>
          </w:tcPr>
          <w:p w:rsidR="000C1E2C" w:rsidRDefault="000C1E2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C1E2C" w:rsidRDefault="000C1E2C">
            <w:pPr>
              <w:pStyle w:val="CRCoverPage"/>
              <w:spacing w:after="0"/>
              <w:ind w:left="99"/>
              <w:rPr>
                <w:noProof/>
              </w:rPr>
            </w:pPr>
          </w:p>
        </w:tc>
      </w:tr>
      <w:tr w:rsidR="000C1E2C" w:rsidTr="00547111">
        <w:tc>
          <w:tcPr>
            <w:tcW w:w="2694" w:type="dxa"/>
            <w:gridSpan w:val="2"/>
            <w:tcBorders>
              <w:left w:val="single" w:sz="4" w:space="0" w:color="auto"/>
            </w:tcBorders>
          </w:tcPr>
          <w:p w:rsidR="000C1E2C" w:rsidRDefault="000C1E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C1E2C" w:rsidRDefault="000C1E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1E2C" w:rsidRDefault="000C1E2C">
            <w:pPr>
              <w:pStyle w:val="CRCoverPage"/>
              <w:spacing w:after="0"/>
              <w:jc w:val="center"/>
              <w:rPr>
                <w:b/>
                <w:caps/>
                <w:noProof/>
              </w:rPr>
            </w:pPr>
            <w:r>
              <w:rPr>
                <w:b/>
                <w:caps/>
                <w:noProof/>
              </w:rPr>
              <w:t>N</w:t>
            </w:r>
          </w:p>
        </w:tc>
        <w:tc>
          <w:tcPr>
            <w:tcW w:w="2977" w:type="dxa"/>
            <w:gridSpan w:val="4"/>
          </w:tcPr>
          <w:p w:rsidR="000C1E2C" w:rsidRDefault="000C1E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C1E2C" w:rsidRDefault="000C1E2C">
            <w:pPr>
              <w:pStyle w:val="CRCoverPage"/>
              <w:spacing w:after="0"/>
              <w:ind w:left="99"/>
              <w:rPr>
                <w:noProof/>
              </w:rPr>
            </w:pPr>
            <w:r>
              <w:rPr>
                <w:noProof/>
              </w:rPr>
              <w:t xml:space="preserve">TS/TR ... CR ... </w:t>
            </w:r>
          </w:p>
        </w:tc>
      </w:tr>
      <w:tr w:rsidR="000C1E2C" w:rsidTr="00547111">
        <w:tc>
          <w:tcPr>
            <w:tcW w:w="2694" w:type="dxa"/>
            <w:gridSpan w:val="2"/>
            <w:tcBorders>
              <w:left w:val="single" w:sz="4" w:space="0" w:color="auto"/>
            </w:tcBorders>
          </w:tcPr>
          <w:p w:rsidR="000C1E2C" w:rsidRDefault="000C1E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C1E2C" w:rsidRDefault="000C1E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1E2C" w:rsidRDefault="000C1E2C">
            <w:pPr>
              <w:pStyle w:val="CRCoverPage"/>
              <w:spacing w:after="0"/>
              <w:jc w:val="center"/>
              <w:rPr>
                <w:b/>
                <w:caps/>
                <w:noProof/>
              </w:rPr>
            </w:pPr>
            <w:r>
              <w:rPr>
                <w:b/>
                <w:caps/>
                <w:noProof/>
              </w:rPr>
              <w:t>N</w:t>
            </w:r>
          </w:p>
        </w:tc>
        <w:tc>
          <w:tcPr>
            <w:tcW w:w="2977" w:type="dxa"/>
            <w:gridSpan w:val="4"/>
          </w:tcPr>
          <w:p w:rsidR="000C1E2C" w:rsidRDefault="000C1E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C1E2C" w:rsidRDefault="000C1E2C">
            <w:pPr>
              <w:pStyle w:val="CRCoverPage"/>
              <w:spacing w:after="0"/>
              <w:ind w:left="99"/>
              <w:rPr>
                <w:noProof/>
              </w:rPr>
            </w:pPr>
            <w:r>
              <w:rPr>
                <w:noProof/>
              </w:rPr>
              <w:t xml:space="preserve">TS/TR ... CR ... </w:t>
            </w:r>
          </w:p>
        </w:tc>
      </w:tr>
      <w:tr w:rsidR="000C1E2C" w:rsidTr="00547111">
        <w:tc>
          <w:tcPr>
            <w:tcW w:w="2694" w:type="dxa"/>
            <w:gridSpan w:val="2"/>
            <w:tcBorders>
              <w:left w:val="single" w:sz="4" w:space="0" w:color="auto"/>
            </w:tcBorders>
          </w:tcPr>
          <w:p w:rsidR="000C1E2C" w:rsidRDefault="000C1E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C1E2C" w:rsidRDefault="000C1E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1E2C" w:rsidRDefault="000C1E2C">
            <w:pPr>
              <w:pStyle w:val="CRCoverPage"/>
              <w:spacing w:after="0"/>
              <w:jc w:val="center"/>
              <w:rPr>
                <w:b/>
                <w:caps/>
                <w:noProof/>
              </w:rPr>
            </w:pPr>
            <w:r>
              <w:rPr>
                <w:b/>
                <w:caps/>
                <w:noProof/>
              </w:rPr>
              <w:t>N</w:t>
            </w:r>
          </w:p>
        </w:tc>
        <w:tc>
          <w:tcPr>
            <w:tcW w:w="2977" w:type="dxa"/>
            <w:gridSpan w:val="4"/>
          </w:tcPr>
          <w:p w:rsidR="000C1E2C" w:rsidRDefault="000C1E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C1E2C" w:rsidRDefault="000C1E2C">
            <w:pPr>
              <w:pStyle w:val="CRCoverPage"/>
              <w:spacing w:after="0"/>
              <w:ind w:left="99"/>
              <w:rPr>
                <w:noProof/>
              </w:rPr>
            </w:pPr>
            <w:r>
              <w:rPr>
                <w:noProof/>
              </w:rPr>
              <w:t xml:space="preserve">TS/TR ... CR ... </w:t>
            </w:r>
          </w:p>
        </w:tc>
      </w:tr>
      <w:tr w:rsidR="000C1E2C" w:rsidTr="008863B9">
        <w:tc>
          <w:tcPr>
            <w:tcW w:w="2694" w:type="dxa"/>
            <w:gridSpan w:val="2"/>
            <w:tcBorders>
              <w:left w:val="single" w:sz="4" w:space="0" w:color="auto"/>
            </w:tcBorders>
          </w:tcPr>
          <w:p w:rsidR="000C1E2C" w:rsidRDefault="000C1E2C">
            <w:pPr>
              <w:pStyle w:val="CRCoverPage"/>
              <w:spacing w:after="0"/>
              <w:rPr>
                <w:b/>
                <w:i/>
                <w:noProof/>
              </w:rPr>
            </w:pPr>
          </w:p>
        </w:tc>
        <w:tc>
          <w:tcPr>
            <w:tcW w:w="6946" w:type="dxa"/>
            <w:gridSpan w:val="9"/>
            <w:tcBorders>
              <w:right w:val="single" w:sz="4" w:space="0" w:color="auto"/>
            </w:tcBorders>
          </w:tcPr>
          <w:p w:rsidR="000C1E2C" w:rsidRDefault="000C1E2C">
            <w:pPr>
              <w:pStyle w:val="CRCoverPage"/>
              <w:spacing w:after="0"/>
              <w:rPr>
                <w:noProof/>
              </w:rPr>
            </w:pPr>
          </w:p>
        </w:tc>
      </w:tr>
      <w:tr w:rsidR="000C1E2C" w:rsidTr="008863B9">
        <w:tc>
          <w:tcPr>
            <w:tcW w:w="2694" w:type="dxa"/>
            <w:gridSpan w:val="2"/>
            <w:tcBorders>
              <w:left w:val="single" w:sz="4" w:space="0" w:color="auto"/>
              <w:bottom w:val="single" w:sz="4" w:space="0" w:color="auto"/>
            </w:tcBorders>
          </w:tcPr>
          <w:p w:rsidR="000C1E2C" w:rsidRDefault="000C1E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C1E2C" w:rsidRDefault="000C1E2C">
            <w:pPr>
              <w:pStyle w:val="CRCoverPage"/>
              <w:spacing w:after="0"/>
              <w:ind w:left="100"/>
              <w:rPr>
                <w:noProof/>
              </w:rPr>
            </w:pPr>
          </w:p>
        </w:tc>
      </w:tr>
      <w:tr w:rsidR="000C1E2C" w:rsidRPr="008863B9" w:rsidTr="008863B9">
        <w:tc>
          <w:tcPr>
            <w:tcW w:w="2694" w:type="dxa"/>
            <w:gridSpan w:val="2"/>
            <w:tcBorders>
              <w:top w:val="single" w:sz="4" w:space="0" w:color="auto"/>
              <w:bottom w:val="single" w:sz="4" w:space="0" w:color="auto"/>
            </w:tcBorders>
          </w:tcPr>
          <w:p w:rsidR="000C1E2C" w:rsidRPr="008863B9" w:rsidRDefault="000C1E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C1E2C" w:rsidRPr="008863B9" w:rsidRDefault="000C1E2C">
            <w:pPr>
              <w:pStyle w:val="CRCoverPage"/>
              <w:spacing w:after="0"/>
              <w:ind w:left="100"/>
              <w:rPr>
                <w:noProof/>
                <w:sz w:val="8"/>
                <w:szCs w:val="8"/>
              </w:rPr>
            </w:pPr>
          </w:p>
        </w:tc>
      </w:tr>
      <w:tr w:rsidR="000C1E2C" w:rsidTr="008863B9">
        <w:tc>
          <w:tcPr>
            <w:tcW w:w="2694" w:type="dxa"/>
            <w:gridSpan w:val="2"/>
            <w:tcBorders>
              <w:top w:val="single" w:sz="4" w:space="0" w:color="auto"/>
              <w:left w:val="single" w:sz="4" w:space="0" w:color="auto"/>
              <w:bottom w:val="single" w:sz="4" w:space="0" w:color="auto"/>
            </w:tcBorders>
          </w:tcPr>
          <w:p w:rsidR="000C1E2C" w:rsidRDefault="000C1E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C1E2C" w:rsidRDefault="00DA52B9">
            <w:pPr>
              <w:pStyle w:val="CRCoverPage"/>
              <w:spacing w:after="0"/>
              <w:ind w:left="100"/>
              <w:rPr>
                <w:noProof/>
              </w:rPr>
            </w:pPr>
            <w:r>
              <w:rPr>
                <w:noProof/>
              </w:rPr>
              <w:t>Clauses affected were missing in original coverpage.</w:t>
            </w:r>
          </w:p>
        </w:tc>
      </w:tr>
    </w:tbl>
    <w:p w:rsidR="000C1E2C" w:rsidRDefault="000C1E2C">
      <w:pPr>
        <w:pStyle w:val="CRCoverPage"/>
        <w:spacing w:after="0"/>
        <w:rPr>
          <w:noProof/>
          <w:sz w:val="8"/>
          <w:szCs w:val="8"/>
        </w:rPr>
      </w:pPr>
    </w:p>
    <w:p w:rsidR="000C1E2C" w:rsidRDefault="000C1E2C">
      <w:pPr>
        <w:rPr>
          <w:noProof/>
        </w:rPr>
        <w:sectPr w:rsidR="000C1E2C" w:rsidSect="00155E3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pPr>
    </w:p>
    <w:p w:rsidR="000C1E2C" w:rsidRDefault="000C1E2C">
      <w:pPr>
        <w:rPr>
          <w:noProof/>
        </w:rPr>
      </w:pPr>
    </w:p>
    <w:p w:rsidR="002C3B0A" w:rsidRDefault="002C3B0A" w:rsidP="002C3B0A">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rsidR="002C3B0A" w:rsidRDefault="002C3B0A" w:rsidP="002C3B0A">
      <w:r w:rsidRPr="005F224F">
        <w:rPr>
          <w:rFonts w:ascii="Arial" w:eastAsia="SimSun" w:hAnsi="Arial" w:cs="Arial"/>
          <w:b/>
          <w:color w:val="0000FF"/>
          <w:sz w:val="22"/>
          <w:szCs w:val="22"/>
          <w:lang w:eastAsia="zh-CN"/>
        </w:rPr>
        <w:t xml:space="preserve">&lt; </w:t>
      </w:r>
      <w:r w:rsidRPr="006D3FE0">
        <w:rPr>
          <w:rFonts w:ascii="Arial" w:eastAsia="SimSun" w:hAnsi="Arial" w:cs="Arial"/>
          <w:b/>
          <w:color w:val="0000FF"/>
          <w:sz w:val="22"/>
          <w:szCs w:val="22"/>
          <w:lang w:eastAsia="zh-CN"/>
        </w:rPr>
        <w:t>Beginning of Changes &gt;</w:t>
      </w:r>
    </w:p>
    <w:p w:rsidR="00A72E06" w:rsidRPr="00EE3AEC" w:rsidRDefault="00A72E06" w:rsidP="00A72E06">
      <w:pPr>
        <w:pStyle w:val="Heading2"/>
      </w:pPr>
      <w:bookmarkStart w:id="4" w:name="_Toc516759854"/>
      <w:bookmarkStart w:id="5" w:name="_Toc68600950"/>
      <w:r w:rsidRPr="00EE3AEC">
        <w:t>3.2</w:t>
      </w:r>
      <w:r w:rsidRPr="00EE3AEC">
        <w:tab/>
        <w:t>Symbols</w:t>
      </w:r>
      <w:bookmarkEnd w:id="4"/>
      <w:bookmarkEnd w:id="5"/>
    </w:p>
    <w:p w:rsidR="00A72E06" w:rsidRPr="00EE3AEC" w:rsidRDefault="00A72E06" w:rsidP="00A72E06">
      <w:pPr>
        <w:keepNext/>
      </w:pPr>
      <w:r w:rsidRPr="00EE3AEC">
        <w:t>For the purposes of the present document, the following symbols apply:</w:t>
      </w:r>
    </w:p>
    <w:p w:rsidR="00A72E06" w:rsidRPr="00EE3AEC" w:rsidRDefault="00A72E06" w:rsidP="00A72E06">
      <w:pPr>
        <w:pStyle w:val="EW"/>
        <w:ind w:left="2268" w:hanging="1984"/>
        <w:rPr>
          <w:rFonts w:cs="v4.2.0"/>
          <w:color w:val="000000"/>
        </w:rPr>
      </w:pPr>
      <w:r w:rsidRPr="00EE3AEC">
        <w:rPr>
          <w:rFonts w:cs="v4.2.0"/>
          <w:color w:val="000000"/>
        </w:rPr>
        <w:sym w:font="Symbol" w:char="F071"/>
      </w:r>
      <w:r w:rsidRPr="00EE3AEC">
        <w:rPr>
          <w:rFonts w:cs="v4.2.0"/>
          <w:color w:val="000000"/>
        </w:rPr>
        <w:tab/>
        <w:t>Zenith angle in the spherical co-ordinate system</w:t>
      </w:r>
    </w:p>
    <w:p w:rsidR="00A72E06" w:rsidRDefault="00A72E06" w:rsidP="00A72E06">
      <w:pPr>
        <w:pStyle w:val="EW"/>
        <w:ind w:left="2268" w:hanging="1984"/>
        <w:rPr>
          <w:ins w:id="6" w:author="Jose M. Fortes (R&amp;S)" w:date="2024-02-16T10:29:00Z"/>
          <w:rFonts w:cs="v4.2.0"/>
          <w:color w:val="000000"/>
        </w:rPr>
      </w:pPr>
      <w:ins w:id="7" w:author="Jose M. Fortes (R&amp;S)" w:date="2024-02-16T10:30:00Z">
        <w:r>
          <w:rPr>
            <w:color w:val="000000"/>
          </w:rPr>
          <w:t>λ</w:t>
        </w:r>
        <w:r>
          <w:rPr>
            <w:rFonts w:cs="v4.2.0"/>
            <w:color w:val="000000"/>
          </w:rPr>
          <w:tab/>
        </w:r>
      </w:ins>
      <w:ins w:id="8" w:author="Jose M. Fortes (R&amp;S)" w:date="2024-02-16T10:31:00Z">
        <w:r>
          <w:rPr>
            <w:rFonts w:cs="v4.2.0"/>
            <w:color w:val="000000"/>
          </w:rPr>
          <w:t>Wavelength</w:t>
        </w:r>
      </w:ins>
    </w:p>
    <w:p w:rsidR="00A72E06" w:rsidRPr="00EE3AEC" w:rsidRDefault="00A72E06" w:rsidP="00A72E06">
      <w:pPr>
        <w:pStyle w:val="EW"/>
        <w:ind w:left="2268" w:hanging="1984"/>
        <w:rPr>
          <w:rFonts w:cs="v4.2.0"/>
          <w:color w:val="000000"/>
        </w:rPr>
      </w:pPr>
      <w:r w:rsidRPr="00EE3AEC">
        <w:rPr>
          <w:rFonts w:cs="v4.2.0"/>
          <w:color w:val="000000"/>
        </w:rPr>
        <w:sym w:font="Symbol" w:char="F066"/>
      </w:r>
      <w:r w:rsidRPr="00EE3AEC">
        <w:rPr>
          <w:rFonts w:cs="v4.2.0"/>
          <w:color w:val="000000"/>
        </w:rPr>
        <w:tab/>
        <w:t>Azimuth angle in the spherical co-ordinate system</w:t>
      </w:r>
    </w:p>
    <w:p w:rsidR="00A72E06" w:rsidRPr="00EE3AEC" w:rsidRDefault="00A72E06" w:rsidP="00A72E06">
      <w:pPr>
        <w:pStyle w:val="EW"/>
        <w:ind w:left="2268" w:hanging="1984"/>
        <w:rPr>
          <w:rFonts w:cs="v4.2.0"/>
          <w:color w:val="000000"/>
        </w:rPr>
      </w:pPr>
      <w:r w:rsidRPr="00EE3AEC">
        <w:rPr>
          <w:rFonts w:cs="v4.2.0"/>
          <w:color w:val="000000"/>
        </w:rPr>
        <w:sym w:font="Symbol" w:char="F057"/>
      </w:r>
      <w:r w:rsidRPr="00EE3AEC">
        <w:rPr>
          <w:rFonts w:cs="v4.2.0"/>
          <w:color w:val="000000"/>
        </w:rPr>
        <w:tab/>
        <w:t>Solid angle defined at the phase centre of the DUT</w:t>
      </w:r>
    </w:p>
    <w:p w:rsidR="00A72E06" w:rsidRPr="00EE3AEC" w:rsidRDefault="00A72E06" w:rsidP="00A72E06">
      <w:pPr>
        <w:pStyle w:val="EW"/>
        <w:ind w:left="2268" w:hanging="1984"/>
        <w:rPr>
          <w:rFonts w:cs="v4.2.0"/>
          <w:color w:val="000000"/>
        </w:rPr>
      </w:pPr>
      <w:r w:rsidRPr="00EE3AEC">
        <w:rPr>
          <w:rFonts w:cs="v4.2.0"/>
          <w:color w:val="000000"/>
        </w:rPr>
        <w:t>G</w:t>
      </w:r>
      <w:r w:rsidRPr="00EE3AEC">
        <w:rPr>
          <w:rFonts w:cs="v4.2.0"/>
          <w:color w:val="000000"/>
          <w:vertAlign w:val="subscript"/>
        </w:rPr>
        <w:sym w:font="Symbol" w:char="F079"/>
      </w:r>
      <w:r w:rsidRPr="00EE3AEC">
        <w:rPr>
          <w:rFonts w:cs="v4.2.0"/>
          <w:color w:val="000000"/>
        </w:rPr>
        <w:t>(</w:t>
      </w:r>
      <w:r w:rsidRPr="00EE3AEC">
        <w:rPr>
          <w:rFonts w:cs="v4.2.0"/>
          <w:color w:val="000000"/>
        </w:rPr>
        <w:sym w:font="Symbol" w:char="F071"/>
      </w:r>
      <w:r w:rsidRPr="00EE3AEC">
        <w:rPr>
          <w:rFonts w:cs="v4.2.0"/>
          <w:color w:val="000000"/>
        </w:rPr>
        <w:t>,</w:t>
      </w:r>
      <w:r w:rsidRPr="00EE3AEC">
        <w:rPr>
          <w:rFonts w:cs="v4.2.0"/>
          <w:color w:val="000000"/>
        </w:rPr>
        <w:sym w:font="Symbol" w:char="F066"/>
      </w:r>
      <w:r w:rsidRPr="00EE3AEC">
        <w:rPr>
          <w:rFonts w:cs="v4.2.0"/>
          <w:color w:val="000000"/>
        </w:rPr>
        <w:t>,f)</w:t>
      </w:r>
      <w:r w:rsidRPr="00EE3AEC">
        <w:rPr>
          <w:rFonts w:cs="v4.2.0"/>
          <w:color w:val="000000"/>
        </w:rPr>
        <w:tab/>
        <w:t xml:space="preserve">Antenna gain pattern in the </w:t>
      </w:r>
      <w:r w:rsidRPr="00EE3AEC">
        <w:rPr>
          <w:rFonts w:cs="v4.2.0"/>
          <w:color w:val="000000"/>
        </w:rPr>
        <w:sym w:font="Symbol" w:char="F079"/>
      </w:r>
      <w:r w:rsidRPr="00EE3AEC">
        <w:rPr>
          <w:rFonts w:cs="v4.2.0"/>
          <w:color w:val="000000"/>
        </w:rPr>
        <w:t>-polarization as function of the spherical co-ordinates and the carrier frequency</w:t>
      </w:r>
    </w:p>
    <w:p w:rsidR="00A72E06" w:rsidRPr="00EE3AEC" w:rsidRDefault="00A72E06" w:rsidP="00A72E06">
      <w:pPr>
        <w:pStyle w:val="EW"/>
        <w:ind w:left="2268" w:hanging="1984"/>
        <w:rPr>
          <w:rFonts w:cs="v4.2.0"/>
          <w:color w:val="000000"/>
        </w:rPr>
      </w:pPr>
      <w:r w:rsidRPr="00EE3AEC">
        <w:rPr>
          <w:rFonts w:cs="v4.2.0"/>
          <w:color w:val="000000"/>
        </w:rPr>
        <w:t>F</w:t>
      </w:r>
      <w:r w:rsidRPr="00EE3AEC">
        <w:rPr>
          <w:rFonts w:cs="v4.2.0"/>
          <w:color w:val="000000"/>
        </w:rPr>
        <w:tab/>
        <w:t>Carrier frequency</w:t>
      </w:r>
    </w:p>
    <w:p w:rsidR="00A72E06" w:rsidRPr="00EE3AEC" w:rsidRDefault="00A72E06" w:rsidP="00A72E06">
      <w:pPr>
        <w:pStyle w:val="EW"/>
        <w:ind w:left="2268" w:hanging="1984"/>
        <w:rPr>
          <w:rFonts w:cs="v4.2.0"/>
          <w:color w:val="000000"/>
        </w:rPr>
      </w:pPr>
      <w:proofErr w:type="spellStart"/>
      <w:r w:rsidRPr="00EE3AEC">
        <w:rPr>
          <w:rFonts w:cs="v4.2.0"/>
          <w:color w:val="000000"/>
        </w:rPr>
        <w:t>P</w:t>
      </w:r>
      <w:r w:rsidRPr="00EE3AEC">
        <w:rPr>
          <w:rFonts w:cs="v4.2.0"/>
          <w:color w:val="000000"/>
          <w:vertAlign w:val="subscript"/>
        </w:rPr>
        <w:t>tr</w:t>
      </w:r>
      <w:proofErr w:type="spellEnd"/>
      <w:r w:rsidRPr="00EE3AEC">
        <w:rPr>
          <w:rFonts w:cs="v4.2.0"/>
          <w:color w:val="000000"/>
        </w:rPr>
        <w:tab/>
        <w:t>Transmitted power</w:t>
      </w:r>
    </w:p>
    <w:p w:rsidR="00A72E06" w:rsidRPr="00EE3AEC" w:rsidRDefault="00A72E06" w:rsidP="00A72E06">
      <w:pPr>
        <w:pStyle w:val="EW"/>
        <w:ind w:left="2268" w:hanging="1984"/>
        <w:rPr>
          <w:rFonts w:cs="v4.2.0"/>
          <w:color w:val="000000"/>
        </w:rPr>
      </w:pPr>
      <w:r w:rsidRPr="00EE3AEC">
        <w:rPr>
          <w:rFonts w:cs="v4.2.0"/>
          <w:color w:val="000000"/>
        </w:rPr>
        <w:t>Q</w:t>
      </w:r>
      <w:r w:rsidRPr="00EE3AEC">
        <w:rPr>
          <w:rFonts w:cs="v4.2.0"/>
          <w:color w:val="000000"/>
          <w:vertAlign w:val="subscript"/>
        </w:rPr>
        <w:sym w:font="Symbol" w:char="F079"/>
      </w:r>
      <w:r w:rsidRPr="00EE3AEC">
        <w:rPr>
          <w:rFonts w:cs="v4.2.0"/>
          <w:color w:val="000000"/>
        </w:rPr>
        <w:t>(</w:t>
      </w:r>
      <w:r w:rsidRPr="00EE3AEC">
        <w:rPr>
          <w:rFonts w:cs="v4.2.0"/>
          <w:color w:val="000000"/>
        </w:rPr>
        <w:sym w:font="Symbol" w:char="F071"/>
      </w:r>
      <w:r w:rsidRPr="00EE3AEC">
        <w:rPr>
          <w:rFonts w:cs="v4.2.0"/>
          <w:color w:val="000000"/>
        </w:rPr>
        <w:t>,</w:t>
      </w:r>
      <w:r w:rsidRPr="00EE3AEC">
        <w:rPr>
          <w:rFonts w:cs="v4.2.0"/>
          <w:color w:val="000000"/>
        </w:rPr>
        <w:sym w:font="Symbol" w:char="F066"/>
      </w:r>
      <w:r w:rsidRPr="00EE3AEC">
        <w:rPr>
          <w:rFonts w:cs="v4.2.0"/>
          <w:color w:val="000000"/>
        </w:rPr>
        <w:t>,f)</w:t>
      </w:r>
      <w:r w:rsidRPr="00EE3AEC">
        <w:rPr>
          <w:rFonts w:cs="v4.2.0"/>
          <w:color w:val="000000"/>
        </w:rPr>
        <w:tab/>
        <w:t xml:space="preserve">Angular power distribution in the </w:t>
      </w:r>
      <w:r w:rsidRPr="00EE3AEC">
        <w:rPr>
          <w:rFonts w:cs="v4.2.0"/>
          <w:color w:val="000000"/>
        </w:rPr>
        <w:sym w:font="Symbol" w:char="F079"/>
      </w:r>
      <w:r w:rsidRPr="00EE3AEC">
        <w:rPr>
          <w:rFonts w:cs="v4.2.0"/>
          <w:color w:val="000000"/>
        </w:rPr>
        <w:t>-polarization as function of the spherical co-ordinates and the carrier frequency</w:t>
      </w:r>
    </w:p>
    <w:p w:rsidR="00A72E06" w:rsidRPr="00EE3AEC" w:rsidRDefault="00A72E06" w:rsidP="00A72E06">
      <w:pPr>
        <w:pStyle w:val="EW"/>
        <w:ind w:left="2268" w:hanging="1984"/>
        <w:rPr>
          <w:rFonts w:cs="v4.2.0"/>
          <w:color w:val="000000"/>
        </w:rPr>
      </w:pPr>
      <w:r w:rsidRPr="00EE3AEC">
        <w:rPr>
          <w:rFonts w:cs="v4.2.0"/>
          <w:color w:val="000000"/>
        </w:rPr>
        <w:t>dB</w:t>
      </w:r>
      <w:r w:rsidRPr="00EE3AEC">
        <w:rPr>
          <w:rFonts w:cs="v4.2.0"/>
          <w:color w:val="000000"/>
        </w:rPr>
        <w:tab/>
        <w:t>decibel</w:t>
      </w:r>
    </w:p>
    <w:p w:rsidR="00A72E06" w:rsidRPr="00EE3AEC" w:rsidRDefault="00A72E06" w:rsidP="00A72E06">
      <w:pPr>
        <w:pStyle w:val="EW"/>
        <w:ind w:left="2268" w:hanging="1984"/>
        <w:rPr>
          <w:rFonts w:cs="v4.2.0"/>
          <w:color w:val="000000"/>
        </w:rPr>
      </w:pPr>
      <w:r w:rsidRPr="00EE3AEC">
        <w:rPr>
          <w:rFonts w:cs="v4.2.0"/>
          <w:color w:val="000000"/>
        </w:rPr>
        <w:t>dBm</w:t>
      </w:r>
      <w:r w:rsidRPr="00EE3AEC">
        <w:rPr>
          <w:rFonts w:cs="v4.2.0"/>
          <w:color w:val="000000"/>
        </w:rPr>
        <w:tab/>
        <w:t>dB referenced to one milliwatt</w:t>
      </w:r>
    </w:p>
    <w:p w:rsidR="00A72E06" w:rsidRPr="00EE3AEC" w:rsidRDefault="00A72E06" w:rsidP="00A72E06">
      <w:pPr>
        <w:pStyle w:val="EW"/>
        <w:ind w:left="2268" w:hanging="1984"/>
        <w:rPr>
          <w:rFonts w:cs="v4.2.0"/>
          <w:color w:val="000000"/>
        </w:rPr>
      </w:pPr>
      <w:r w:rsidRPr="00EE3AEC">
        <w:rPr>
          <w:rFonts w:cs="v4.2.0"/>
          <w:color w:val="000000"/>
        </w:rPr>
        <w:t>m</w:t>
      </w:r>
      <w:r w:rsidRPr="00EE3AEC">
        <w:rPr>
          <w:rFonts w:cs="v4.2.0"/>
          <w:color w:val="000000"/>
        </w:rPr>
        <w:tab/>
        <w:t>meter</w:t>
      </w:r>
    </w:p>
    <w:p w:rsidR="00A72E06" w:rsidRPr="00EE3AEC" w:rsidRDefault="00A72E06" w:rsidP="00A72E06">
      <w:pPr>
        <w:pStyle w:val="EW"/>
        <w:ind w:left="2268" w:hanging="1984"/>
        <w:rPr>
          <w:rFonts w:cs="v4.2.0"/>
          <w:color w:val="000000"/>
        </w:rPr>
      </w:pPr>
      <w:r w:rsidRPr="00EE3AEC">
        <w:rPr>
          <w:rFonts w:cs="v4.2.0"/>
          <w:color w:val="000000"/>
        </w:rPr>
        <w:t>mm</w:t>
      </w:r>
      <w:r w:rsidRPr="00EE3AEC">
        <w:rPr>
          <w:rFonts w:cs="v4.2.0"/>
          <w:color w:val="000000"/>
        </w:rPr>
        <w:tab/>
      </w:r>
      <w:proofErr w:type="spellStart"/>
      <w:r w:rsidRPr="00EE3AEC">
        <w:rPr>
          <w:rFonts w:cs="v4.2.0"/>
          <w:color w:val="000000"/>
        </w:rPr>
        <w:t>millimeter</w:t>
      </w:r>
      <w:proofErr w:type="spellEnd"/>
    </w:p>
    <w:p w:rsidR="00A72E06" w:rsidRPr="00EE3AEC" w:rsidRDefault="00A72E06" w:rsidP="00A72E06">
      <w:pPr>
        <w:pStyle w:val="EW"/>
        <w:ind w:left="2268" w:hanging="1984"/>
        <w:rPr>
          <w:rFonts w:cs="v4.2.0"/>
          <w:color w:val="000000"/>
        </w:rPr>
      </w:pPr>
      <w:r w:rsidRPr="00EE3AEC">
        <w:rPr>
          <w:rFonts w:cs="v4.2.0"/>
          <w:color w:val="000000"/>
        </w:rPr>
        <w:t>kbps</w:t>
      </w:r>
      <w:r w:rsidRPr="00EE3AEC">
        <w:rPr>
          <w:rFonts w:cs="v4.2.0"/>
          <w:color w:val="000000"/>
        </w:rPr>
        <w:tab/>
        <w:t>kilobit per second</w:t>
      </w:r>
    </w:p>
    <w:p w:rsidR="00A72E06" w:rsidRPr="00EE3AEC" w:rsidRDefault="00A72E06" w:rsidP="00A72E06">
      <w:pPr>
        <w:pStyle w:val="EW"/>
        <w:ind w:left="2268" w:hanging="1984"/>
        <w:rPr>
          <w:rFonts w:cs="v4.2.0"/>
          <w:color w:val="000000"/>
        </w:rPr>
      </w:pPr>
      <w:proofErr w:type="spellStart"/>
      <w:r w:rsidRPr="00EE3AEC">
        <w:rPr>
          <w:rFonts w:cs="v4.2.0"/>
          <w:color w:val="000000"/>
        </w:rPr>
        <w:t>ms</w:t>
      </w:r>
      <w:proofErr w:type="spellEnd"/>
      <w:r w:rsidRPr="00EE3AEC">
        <w:rPr>
          <w:rFonts w:cs="v4.2.0"/>
          <w:color w:val="000000"/>
        </w:rPr>
        <w:tab/>
        <w:t>millisecond</w:t>
      </w:r>
    </w:p>
    <w:p w:rsidR="00A72E06" w:rsidRPr="00EE3AEC" w:rsidRDefault="00A72E06" w:rsidP="00A72E06">
      <w:pPr>
        <w:pStyle w:val="EW"/>
        <w:ind w:left="2268" w:hanging="1984"/>
        <w:rPr>
          <w:rFonts w:cs="v4.2.0"/>
          <w:color w:val="000000"/>
        </w:rPr>
      </w:pPr>
      <w:r w:rsidRPr="00EE3AEC">
        <w:rPr>
          <w:rFonts w:cs="v4.2.0"/>
          <w:color w:val="000000"/>
        </w:rPr>
        <w:t>MHz</w:t>
      </w:r>
      <w:r w:rsidRPr="00EE3AEC">
        <w:rPr>
          <w:rFonts w:cs="v4.2.0"/>
          <w:color w:val="000000"/>
        </w:rPr>
        <w:tab/>
        <w:t>megahertz</w:t>
      </w:r>
    </w:p>
    <w:p w:rsidR="00A72E06" w:rsidRPr="00EE3AEC" w:rsidRDefault="00A72E06" w:rsidP="00A72E06">
      <w:pPr>
        <w:pStyle w:val="EW"/>
        <w:ind w:left="2268" w:hanging="1984"/>
      </w:pPr>
      <w:proofErr w:type="spellStart"/>
      <w:r w:rsidRPr="00EE3AEC">
        <w:rPr>
          <w:rFonts w:cs="v4.2.0"/>
          <w:color w:val="000000"/>
        </w:rPr>
        <w:t>TRMS</w:t>
      </w:r>
      <w:r w:rsidRPr="00EE3AEC">
        <w:rPr>
          <w:i/>
          <w:vertAlign w:val="subscript"/>
        </w:rPr>
        <w:t>average</w:t>
      </w:r>
      <w:proofErr w:type="spellEnd"/>
      <w:r w:rsidRPr="00EE3AEC">
        <w:rPr>
          <w:i/>
          <w:vertAlign w:val="subscript"/>
        </w:rPr>
        <w:t>, 70</w:t>
      </w:r>
      <w:r w:rsidRPr="00EE3AEC">
        <w:rPr>
          <w:rFonts w:cs="v4.2.0"/>
          <w:color w:val="000000"/>
        </w:rPr>
        <w:tab/>
      </w:r>
      <w:r w:rsidRPr="00EE3AEC">
        <w:t>Average TRMS quantity calculated from sensitivity measurements at 70% throughput</w:t>
      </w:r>
    </w:p>
    <w:p w:rsidR="00A72E06" w:rsidRPr="00EE3AEC" w:rsidRDefault="00A72E06" w:rsidP="00A72E06">
      <w:pPr>
        <w:pStyle w:val="EW"/>
        <w:ind w:left="2268" w:hanging="1984"/>
        <w:rPr>
          <w:rFonts w:cs="v4.2.0"/>
          <w:color w:val="000000"/>
        </w:rPr>
      </w:pPr>
      <w:proofErr w:type="spellStart"/>
      <w:r w:rsidRPr="00EE3AEC">
        <w:rPr>
          <w:rFonts w:cs="v4.2.0"/>
          <w:color w:val="000000"/>
        </w:rPr>
        <w:t>TRMS</w:t>
      </w:r>
      <w:r w:rsidRPr="00EE3AEC">
        <w:rPr>
          <w:i/>
          <w:vertAlign w:val="subscript"/>
        </w:rPr>
        <w:t>average</w:t>
      </w:r>
      <w:proofErr w:type="spellEnd"/>
      <w:r w:rsidRPr="00EE3AEC">
        <w:rPr>
          <w:i/>
          <w:vertAlign w:val="subscript"/>
        </w:rPr>
        <w:t>, 95</w:t>
      </w:r>
      <w:r w:rsidRPr="00EE3AEC">
        <w:rPr>
          <w:rFonts w:cs="v4.2.0"/>
          <w:color w:val="000000"/>
        </w:rPr>
        <w:tab/>
      </w:r>
      <w:r w:rsidRPr="00EE3AEC">
        <w:t>Average TRMS quantity calculated from sensitivity measurements at 95% throughput</w:t>
      </w:r>
    </w:p>
    <w:p w:rsidR="00A72E06" w:rsidRPr="00EE3AEC" w:rsidRDefault="00A72E06" w:rsidP="00A72E06">
      <w:pPr>
        <w:pStyle w:val="EW"/>
        <w:ind w:left="2250" w:hanging="1966"/>
      </w:pPr>
      <w:proofErr w:type="spellStart"/>
      <w:r w:rsidRPr="00EE3AEC">
        <w:rPr>
          <w:i/>
        </w:rPr>
        <w:t>TRP</w:t>
      </w:r>
      <w:r w:rsidRPr="00EE3AEC">
        <w:rPr>
          <w:i/>
          <w:vertAlign w:val="subscript"/>
        </w:rPr>
        <w:t>average</w:t>
      </w:r>
      <w:proofErr w:type="spellEnd"/>
      <w:r w:rsidRPr="00EE3AEC">
        <w:rPr>
          <w:i/>
          <w:vertAlign w:val="subscript"/>
        </w:rPr>
        <w:tab/>
      </w:r>
      <w:r w:rsidRPr="00EE3AEC">
        <w:t>the average measured total radiated power of low, mid and high channel</w:t>
      </w:r>
    </w:p>
    <w:p w:rsidR="00A72E06" w:rsidRPr="00EE3AEC" w:rsidRDefault="00A72E06" w:rsidP="00A72E06">
      <w:pPr>
        <w:pStyle w:val="EW"/>
        <w:ind w:left="2250" w:hanging="1966"/>
      </w:pPr>
      <w:proofErr w:type="spellStart"/>
      <w:r w:rsidRPr="00EE3AEC">
        <w:rPr>
          <w:i/>
        </w:rPr>
        <w:t>TRP</w:t>
      </w:r>
      <w:r w:rsidRPr="00EE3AEC">
        <w:rPr>
          <w:i/>
          <w:vertAlign w:val="subscript"/>
        </w:rPr>
        <w:t>min</w:t>
      </w:r>
      <w:proofErr w:type="spellEnd"/>
      <w:r w:rsidRPr="00EE3AEC">
        <w:rPr>
          <w:i/>
          <w:vertAlign w:val="subscript"/>
        </w:rPr>
        <w:tab/>
      </w:r>
      <w:r w:rsidRPr="00EE3AEC">
        <w:t>the lowest measured total radiated power of each channel within an operating band</w:t>
      </w:r>
    </w:p>
    <w:p w:rsidR="00A72E06" w:rsidRPr="00EE3AEC" w:rsidRDefault="00A72E06" w:rsidP="00A72E06">
      <w:pPr>
        <w:pStyle w:val="EW"/>
        <w:ind w:left="2250" w:hanging="1966"/>
      </w:pPr>
      <w:proofErr w:type="spellStart"/>
      <w:r w:rsidRPr="00EE3AEC">
        <w:rPr>
          <w:i/>
        </w:rPr>
        <w:t>TRS</w:t>
      </w:r>
      <w:r w:rsidRPr="00EE3AEC">
        <w:rPr>
          <w:i/>
          <w:vertAlign w:val="subscript"/>
        </w:rPr>
        <w:t>average</w:t>
      </w:r>
      <w:proofErr w:type="spellEnd"/>
      <w:r w:rsidRPr="00EE3AEC">
        <w:rPr>
          <w:i/>
          <w:vertAlign w:val="subscript"/>
        </w:rPr>
        <w:tab/>
      </w:r>
      <w:r w:rsidRPr="00EE3AEC">
        <w:t>the average measured total radiated sensitivity of low, mid and high channel</w:t>
      </w:r>
    </w:p>
    <w:p w:rsidR="00A72E06" w:rsidRPr="00EE3AEC" w:rsidRDefault="00A72E06" w:rsidP="00A72E06">
      <w:pPr>
        <w:pStyle w:val="EW"/>
        <w:ind w:left="2250" w:hanging="1966"/>
      </w:pPr>
      <w:proofErr w:type="spellStart"/>
      <w:r w:rsidRPr="00EE3AEC">
        <w:rPr>
          <w:i/>
        </w:rPr>
        <w:t>TRS</w:t>
      </w:r>
      <w:r w:rsidRPr="00EE3AEC">
        <w:rPr>
          <w:i/>
          <w:vertAlign w:val="subscript"/>
        </w:rPr>
        <w:t>max</w:t>
      </w:r>
      <w:proofErr w:type="spellEnd"/>
      <w:r w:rsidRPr="00EE3AEC">
        <w:rPr>
          <w:i/>
          <w:vertAlign w:val="subscript"/>
        </w:rPr>
        <w:tab/>
      </w:r>
      <w:r w:rsidRPr="00EE3AEC">
        <w:t>the highest measured total radiated sensitivity of each channel within an operating band</w:t>
      </w:r>
    </w:p>
    <w:p w:rsidR="00A72E06" w:rsidRPr="00EE3AEC" w:rsidRDefault="00A72E06" w:rsidP="00A72E06">
      <w:pPr>
        <w:pStyle w:val="EW"/>
        <w:ind w:left="2250" w:hanging="1966"/>
      </w:pPr>
      <w:r w:rsidRPr="00EE3AEC">
        <w:rPr>
          <w:i/>
        </w:rPr>
        <w:t>P</w:t>
      </w:r>
      <w:r w:rsidRPr="00EE3AEC">
        <w:rPr>
          <w:i/>
          <w:vertAlign w:val="subscript"/>
        </w:rPr>
        <w:t>d</w:t>
      </w:r>
      <w:r w:rsidRPr="00EE3AEC">
        <w:rPr>
          <w:i/>
          <w:vertAlign w:val="subscript"/>
        </w:rPr>
        <w:tab/>
      </w:r>
      <w:r w:rsidRPr="00EE3AEC">
        <w:t>Direct signal</w:t>
      </w:r>
    </w:p>
    <w:p w:rsidR="00A72E06" w:rsidRPr="00EE3AEC" w:rsidRDefault="00A72E06" w:rsidP="00A72E06">
      <w:pPr>
        <w:pStyle w:val="EW"/>
        <w:ind w:left="2250" w:hanging="1966"/>
        <w:rPr>
          <w:i/>
        </w:rPr>
      </w:pPr>
      <w:proofErr w:type="spellStart"/>
      <w:r w:rsidRPr="00EE3AEC">
        <w:rPr>
          <w:i/>
        </w:rPr>
        <w:t>P</w:t>
      </w:r>
      <w:r w:rsidRPr="00EE3AEC">
        <w:rPr>
          <w:i/>
          <w:vertAlign w:val="subscript"/>
        </w:rPr>
        <w:t>meas</w:t>
      </w:r>
      <w:proofErr w:type="spellEnd"/>
      <w:r w:rsidRPr="00EE3AEC">
        <w:rPr>
          <w:i/>
          <w:vertAlign w:val="subscript"/>
        </w:rPr>
        <w:t xml:space="preserve"> n</w:t>
      </w:r>
      <w:r w:rsidRPr="00EE3AEC">
        <w:rPr>
          <w:i/>
        </w:rPr>
        <w:tab/>
      </w:r>
      <w:proofErr w:type="spellStart"/>
      <w:r w:rsidRPr="00EE3AEC">
        <w:rPr>
          <w:i/>
        </w:rPr>
        <w:t>Mesaured</w:t>
      </w:r>
      <w:proofErr w:type="spellEnd"/>
      <w:r w:rsidRPr="00EE3AEC">
        <w:rPr>
          <w:i/>
        </w:rPr>
        <w:t xml:space="preserve"> </w:t>
      </w:r>
      <w:r w:rsidRPr="00EE3AEC">
        <w:t xml:space="preserve">power received by field-probe at position </w:t>
      </w:r>
      <w:r w:rsidRPr="00EE3AEC">
        <w:rPr>
          <w:i/>
        </w:rPr>
        <w:t>n</w:t>
      </w:r>
    </w:p>
    <w:p w:rsidR="00A72E06" w:rsidRPr="00EE3AEC" w:rsidRDefault="00A72E06" w:rsidP="00A72E06">
      <w:pPr>
        <w:pStyle w:val="EW"/>
        <w:ind w:left="2250" w:hanging="1966"/>
      </w:pPr>
      <w:proofErr w:type="spellStart"/>
      <w:proofErr w:type="gramStart"/>
      <w:r w:rsidRPr="00EE3AEC">
        <w:rPr>
          <w:i/>
        </w:rPr>
        <w:t>P</w:t>
      </w:r>
      <w:r w:rsidRPr="00EE3AEC">
        <w:rPr>
          <w:i/>
          <w:vertAlign w:val="subscript"/>
        </w:rPr>
        <w:t>MODE,x</w:t>
      </w:r>
      <w:proofErr w:type="gramEnd"/>
      <w:r w:rsidRPr="00EE3AEC">
        <w:rPr>
          <w:i/>
          <w:vertAlign w:val="subscript"/>
        </w:rPr>
        <w:t>,i</w:t>
      </w:r>
      <w:proofErr w:type="spellEnd"/>
      <w:r w:rsidRPr="00EE3AEC">
        <w:rPr>
          <w:i/>
          <w:vertAlign w:val="subscript"/>
        </w:rPr>
        <w:tab/>
      </w:r>
      <w:r w:rsidRPr="00EE3AEC">
        <w:t xml:space="preserve">Measured sensitivity value when </w:t>
      </w:r>
      <w:r w:rsidRPr="00EE3AEC">
        <w:rPr>
          <w:i/>
        </w:rPr>
        <w:t>MODE</w:t>
      </w:r>
      <w:r w:rsidRPr="00EE3AEC">
        <w:t xml:space="preserve"> is one of {</w:t>
      </w:r>
      <w:r w:rsidRPr="00EE3AEC">
        <w:rPr>
          <w:i/>
        </w:rPr>
        <w:t>FS_DMP, FS_DML, FS_DMSU</w:t>
      </w:r>
      <w:r w:rsidRPr="00EE3AEC">
        <w:t xml:space="preserve">}, </w:t>
      </w:r>
      <w:r w:rsidRPr="00EE3AEC">
        <w:rPr>
          <w:i/>
        </w:rPr>
        <w:t>x</w:t>
      </w:r>
      <w:r w:rsidRPr="00EE3AEC">
        <w:t xml:space="preserve"> is one of {</w:t>
      </w:r>
      <w:r w:rsidRPr="00EE3AEC">
        <w:rPr>
          <w:i/>
        </w:rPr>
        <w:t>70, 95</w:t>
      </w:r>
      <w:r w:rsidRPr="00EE3AEC">
        <w:t xml:space="preserve">} at azimuth position </w:t>
      </w:r>
      <w:proofErr w:type="spellStart"/>
      <w:r w:rsidRPr="00EE3AEC">
        <w:rPr>
          <w:i/>
        </w:rPr>
        <w:t>i</w:t>
      </w:r>
      <w:proofErr w:type="spellEnd"/>
    </w:p>
    <w:p w:rsidR="00A72E06" w:rsidRPr="00EE3AEC" w:rsidRDefault="00A72E06" w:rsidP="00A72E06">
      <w:pPr>
        <w:pStyle w:val="EW"/>
        <w:ind w:left="2250" w:hanging="1966"/>
        <w:rPr>
          <w:i/>
        </w:rPr>
      </w:pPr>
      <w:proofErr w:type="spellStart"/>
      <w:r w:rsidRPr="00EE3AEC">
        <w:rPr>
          <w:i/>
        </w:rPr>
        <w:t>P</w:t>
      </w:r>
      <w:r w:rsidRPr="00EE3AEC">
        <w:rPr>
          <w:i/>
          <w:vertAlign w:val="subscript"/>
        </w:rPr>
        <w:t>r</w:t>
      </w:r>
      <w:proofErr w:type="spellEnd"/>
      <w:r w:rsidRPr="00EE3AEC">
        <w:rPr>
          <w:i/>
          <w:vertAlign w:val="subscript"/>
        </w:rPr>
        <w:tab/>
      </w:r>
      <w:r w:rsidRPr="00EE3AEC">
        <w:t>Reflected signal</w:t>
      </w:r>
    </w:p>
    <w:p w:rsidR="00A72E06" w:rsidRPr="00EE3AEC" w:rsidRDefault="00A72E06" w:rsidP="00A72E06">
      <w:pPr>
        <w:pStyle w:val="EW"/>
        <w:ind w:left="2268" w:hanging="1984"/>
      </w:pPr>
      <w:r w:rsidRPr="00EE3AEC">
        <w:rPr>
          <w:i/>
        </w:rPr>
        <w:t>P</w:t>
      </w:r>
      <w:r w:rsidRPr="00EE3AEC">
        <w:rPr>
          <w:i/>
          <w:vertAlign w:val="subscript"/>
        </w:rPr>
        <w:t>RS-EPRE-MAX</w:t>
      </w:r>
      <w:r w:rsidRPr="00EE3AEC">
        <w:rPr>
          <w:i/>
          <w:vertAlign w:val="subscript"/>
        </w:rPr>
        <w:tab/>
      </w:r>
      <w:r w:rsidRPr="00EE3AEC">
        <w:t>Maximum downlink RS-EPRE</w:t>
      </w:r>
    </w:p>
    <w:p w:rsidR="00A72E06" w:rsidRPr="00EE3AEC" w:rsidRDefault="00A72E06" w:rsidP="00A72E06">
      <w:pPr>
        <w:pStyle w:val="EW"/>
        <w:ind w:left="2250" w:hanging="1966"/>
      </w:pPr>
      <w:proofErr w:type="spellStart"/>
      <w:r w:rsidRPr="00EE3AEC">
        <w:rPr>
          <w:i/>
        </w:rPr>
        <w:t>R</w:t>
      </w:r>
      <w:r w:rsidRPr="00EE3AEC">
        <w:rPr>
          <w:i/>
          <w:vertAlign w:val="subscript"/>
        </w:rPr>
        <w:t>level</w:t>
      </w:r>
      <w:proofErr w:type="spellEnd"/>
      <w:r w:rsidRPr="00EE3AEC">
        <w:rPr>
          <w:i/>
          <w:vertAlign w:val="subscript"/>
        </w:rPr>
        <w:tab/>
      </w:r>
      <w:r w:rsidRPr="00EE3AEC">
        <w:t>Reflectivity level</w:t>
      </w:r>
    </w:p>
    <w:p w:rsidR="00A72E06" w:rsidRDefault="00A72E06" w:rsidP="00A72E06">
      <w:pPr>
        <w:rPr>
          <w:rFonts w:ascii="Arial" w:eastAsia="SimSun" w:hAnsi="Arial" w:cs="Arial"/>
          <w:b/>
          <w:color w:val="0000FF"/>
          <w:sz w:val="22"/>
          <w:szCs w:val="22"/>
          <w:lang w:eastAsia="zh-CN"/>
        </w:rPr>
      </w:pPr>
    </w:p>
    <w:p w:rsidR="00A72E06" w:rsidRDefault="00A72E06" w:rsidP="00A72E06">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rsidR="000B7B20" w:rsidRPr="00EE3AEC" w:rsidRDefault="000B7B20" w:rsidP="001204EA">
      <w:pPr>
        <w:pStyle w:val="Heading2"/>
      </w:pPr>
      <w:r w:rsidRPr="00EE3AEC">
        <w:t>A.3.3</w:t>
      </w:r>
      <w:r w:rsidRPr="00EE3AEC">
        <w:tab/>
        <w:t xml:space="preserve">Minimum </w:t>
      </w:r>
      <w:del w:id="9" w:author="Jose M. Fortes (R&amp;S)" w:date="2024-02-16T10:15:00Z">
        <w:r w:rsidRPr="00EE3AEC" w:rsidDel="002C3B0A">
          <w:delText>distance between the DUT and the measurement antenna</w:delText>
        </w:r>
      </w:del>
      <w:bookmarkEnd w:id="0"/>
      <w:bookmarkEnd w:id="1"/>
      <w:ins w:id="10" w:author="Jose M. Fortes (R&amp;S)" w:date="2024-02-16T10:15:00Z">
        <w:r w:rsidR="002C3B0A">
          <w:t>Range Length</w:t>
        </w:r>
      </w:ins>
    </w:p>
    <w:p w:rsidR="002C3B0A" w:rsidRPr="00D866BC" w:rsidRDefault="002C3B0A" w:rsidP="002C3B0A">
      <w:pPr>
        <w:rPr>
          <w:ins w:id="11" w:author="Jose M. Fortes (R&amp;S)" w:date="2024-02-16T10:17:00Z"/>
        </w:rPr>
      </w:pPr>
      <w:ins w:id="12" w:author="Jose M. Fortes (R&amp;S)" w:date="2024-02-16T10:17:00Z">
        <w:r w:rsidRPr="00D866BC">
          <w:t>This sub-section specifies the minimum range lengths for Anechoic-Chamber-based TRP-TRS OTA systems. The range length is defined as the distance from the centre of the quiet zone to the aperture of the measurement probes/antennas, as illustrated in Figure A.3.</w:t>
        </w:r>
        <w:r>
          <w:t>3</w:t>
        </w:r>
        <w:r w:rsidRPr="00D866BC">
          <w:t xml:space="preserve">-1. </w:t>
        </w:r>
      </w:ins>
    </w:p>
    <w:p w:rsidR="002C3B0A" w:rsidRPr="00D866BC" w:rsidRDefault="00F12795" w:rsidP="003918FD">
      <w:pPr>
        <w:pStyle w:val="TH"/>
        <w:rPr>
          <w:ins w:id="13" w:author="Jose M. Fortes (R&amp;S)" w:date="2024-02-16T10:17:00Z"/>
        </w:rPr>
      </w:pPr>
      <w:ins w:id="14" w:author="Jose M. Fortes (R&amp;S)" w:date="2024-02-16T10:17:00Z">
        <w:r w:rsidRPr="00E9082D">
          <w:rPr>
            <w:noProof/>
          </w:rPr>
          <w:lastRenderedPageBreak/>
          <w:drawing>
            <wp:inline distT="0" distB="0" distL="0" distR="0">
              <wp:extent cx="2143125" cy="2171700"/>
              <wp:effectExtent l="0" t="0" r="0" b="0"/>
              <wp:docPr id="3231" name="图片 1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Ic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43125" cy="2171700"/>
                      </a:xfrm>
                      <a:prstGeom prst="rect">
                        <a:avLst/>
                      </a:prstGeom>
                      <a:noFill/>
                      <a:ln>
                        <a:noFill/>
                      </a:ln>
                    </pic:spPr>
                  </pic:pic>
                </a:graphicData>
              </a:graphic>
            </wp:inline>
          </w:drawing>
        </w:r>
      </w:ins>
    </w:p>
    <w:p w:rsidR="002C3B0A" w:rsidRPr="00D866BC" w:rsidRDefault="002C3B0A">
      <w:pPr>
        <w:pStyle w:val="TH"/>
        <w:rPr>
          <w:ins w:id="15" w:author="Jose M. Fortes (R&amp;S)" w:date="2024-02-16T10:17:00Z"/>
        </w:rPr>
        <w:pPrChange w:id="16" w:author="Jose M. Fortes (R&amp;S)" w:date="2024-02-16T10:21:00Z">
          <w:pPr>
            <w:pStyle w:val="TF"/>
          </w:pPr>
        </w:pPrChange>
      </w:pPr>
      <w:ins w:id="17" w:author="Jose M. Fortes (R&amp;S)" w:date="2024-02-16T10:17:00Z">
        <w:r w:rsidRPr="00D866BC">
          <w:t>Figure A.3.</w:t>
        </w:r>
        <w:r>
          <w:t>3</w:t>
        </w:r>
        <w:r w:rsidRPr="00D866BC">
          <w:t>-1: Illustration of range length definition</w:t>
        </w:r>
      </w:ins>
    </w:p>
    <w:p w:rsidR="002C3B0A" w:rsidRDefault="002C3B0A" w:rsidP="002C3B0A">
      <w:pPr>
        <w:rPr>
          <w:ins w:id="18" w:author="Jose M. Fortes (R&amp;S)" w:date="2024-02-16T10:17:00Z"/>
        </w:rPr>
      </w:pPr>
    </w:p>
    <w:p w:rsidR="002C3B0A" w:rsidRPr="00D866BC" w:rsidRDefault="002C3B0A" w:rsidP="002C3B0A">
      <w:pPr>
        <w:rPr>
          <w:ins w:id="19" w:author="Jose M. Fortes (R&amp;S)" w:date="2024-02-16T10:17:00Z"/>
        </w:rPr>
      </w:pPr>
      <w:ins w:id="20" w:author="Jose M. Fortes (R&amp;S)" w:date="2024-02-16T10:17:00Z">
        <w:r w:rsidRPr="00D866BC">
          <w:t>The minimum range length shall be the maximum of the following three limits</w:t>
        </w:r>
      </w:ins>
    </w:p>
    <w:p w:rsidR="002C3B0A" w:rsidRPr="00D866BC" w:rsidRDefault="002C3B0A" w:rsidP="002C3B0A">
      <w:pPr>
        <w:pStyle w:val="B10"/>
        <w:rPr>
          <w:ins w:id="21" w:author="Jose M. Fortes (R&amp;S)" w:date="2024-02-16T10:17:00Z"/>
        </w:rPr>
      </w:pPr>
      <w:ins w:id="22" w:author="Jose M. Fortes (R&amp;S)" w:date="2024-02-16T10:17:00Z">
        <w:r w:rsidRPr="00D866BC">
          <w:t>-</w:t>
        </w:r>
        <w:r w:rsidRPr="00D866BC">
          <w:tab/>
          <w:t xml:space="preserve">The phase uncertainty limit: </w:t>
        </w:r>
        <w:r w:rsidRPr="00D866BC">
          <w:rPr>
            <w:i/>
          </w:rPr>
          <w:t>R</w:t>
        </w:r>
        <w:r w:rsidRPr="00D866BC">
          <w:rPr>
            <w:vertAlign w:val="subscript"/>
          </w:rPr>
          <w:t>QZ</w:t>
        </w:r>
        <w:r w:rsidRPr="00D866BC">
          <w:t>+2</w:t>
        </w:r>
        <w:r w:rsidRPr="00D866BC">
          <w:rPr>
            <w:i/>
          </w:rPr>
          <w:t>D</w:t>
        </w:r>
        <w:r w:rsidRPr="00D866BC">
          <w:rPr>
            <w:vertAlign w:val="subscript"/>
          </w:rPr>
          <w:t>rad</w:t>
        </w:r>
        <w:r w:rsidRPr="00D866BC">
          <w:rPr>
            <w:vertAlign w:val="superscript"/>
          </w:rPr>
          <w:t>2</w:t>
        </w:r>
        <w:r w:rsidRPr="00D866BC">
          <w:t>/</w:t>
        </w:r>
        <w:r w:rsidRPr="00D866BC">
          <w:rPr>
            <w:rFonts w:ascii="Symbol" w:hAnsi="Symbol"/>
          </w:rPr>
          <w:t></w:t>
        </w:r>
      </w:ins>
    </w:p>
    <w:p w:rsidR="002C3B0A" w:rsidRPr="00D866BC" w:rsidRDefault="002C3B0A" w:rsidP="002C3B0A">
      <w:pPr>
        <w:pStyle w:val="B10"/>
        <w:rPr>
          <w:ins w:id="23" w:author="Jose M. Fortes (R&amp;S)" w:date="2024-02-16T10:17:00Z"/>
        </w:rPr>
      </w:pPr>
      <w:ins w:id="24" w:author="Jose M. Fortes (R&amp;S)" w:date="2024-02-16T10:17:00Z">
        <w:r w:rsidRPr="00D866BC">
          <w:t>-</w:t>
        </w:r>
        <w:r w:rsidRPr="00D866BC">
          <w:tab/>
          <w:t>The amplitude uncertainty limit: 3D</w:t>
        </w:r>
      </w:ins>
    </w:p>
    <w:p w:rsidR="002C3B0A" w:rsidRPr="00D866BC" w:rsidRDefault="002C3B0A" w:rsidP="002C3B0A">
      <w:pPr>
        <w:pStyle w:val="B10"/>
        <w:rPr>
          <w:ins w:id="25" w:author="Jose M. Fortes (R&amp;S)" w:date="2024-02-16T10:17:00Z"/>
        </w:rPr>
      </w:pPr>
      <w:ins w:id="26" w:author="Jose M. Fortes (R&amp;S)" w:date="2024-02-16T10:17:00Z">
        <w:r w:rsidRPr="00D866BC">
          <w:t>-</w:t>
        </w:r>
        <w:r w:rsidRPr="00D866BC">
          <w:tab/>
          <w:t xml:space="preserve">The reactive Near-Field limit: </w:t>
        </w:r>
        <w:r w:rsidRPr="00D866BC">
          <w:rPr>
            <w:i/>
          </w:rPr>
          <w:t>R</w:t>
        </w:r>
        <w:r w:rsidRPr="00D866BC">
          <w:rPr>
            <w:vertAlign w:val="subscript"/>
          </w:rPr>
          <w:t>QZ</w:t>
        </w:r>
        <w:r w:rsidRPr="00D866BC">
          <w:t>+2</w:t>
        </w:r>
        <w:r w:rsidRPr="00D866BC">
          <w:rPr>
            <w:rFonts w:ascii="Symbol" w:hAnsi="Symbol"/>
          </w:rPr>
          <w:t></w:t>
        </w:r>
      </w:ins>
    </w:p>
    <w:p w:rsidR="000B7B20" w:rsidRPr="00EE3AEC" w:rsidDel="002C3B0A" w:rsidRDefault="002C3B0A" w:rsidP="002C3B0A">
      <w:pPr>
        <w:rPr>
          <w:del w:id="27" w:author="Jose M. Fortes (R&amp;S)" w:date="2024-02-16T10:17:00Z"/>
          <w:rFonts w:cs="v4.2.0"/>
        </w:rPr>
      </w:pPr>
      <w:ins w:id="28" w:author="Jose M. Fortes (R&amp;S)" w:date="2024-02-16T10:17:00Z">
        <w:r w:rsidRPr="00D866BC">
          <w:t xml:space="preserve">where </w:t>
        </w:r>
        <w:r w:rsidRPr="00D866BC">
          <w:rPr>
            <w:i/>
          </w:rPr>
          <w:t>R</w:t>
        </w:r>
        <w:r w:rsidRPr="00D866BC">
          <w:rPr>
            <w:vertAlign w:val="subscript"/>
          </w:rPr>
          <w:t>QZ</w:t>
        </w:r>
        <w:r w:rsidRPr="00D866BC">
          <w:t xml:space="preserve"> is defined as the radius of the quiet zone, i.e., </w:t>
        </w:r>
        <w:r w:rsidRPr="00D866BC">
          <w:rPr>
            <w:i/>
          </w:rPr>
          <w:t>R</w:t>
        </w:r>
        <w:r w:rsidRPr="00D866BC">
          <w:rPr>
            <w:vertAlign w:val="subscript"/>
          </w:rPr>
          <w:t>QZ</w:t>
        </w:r>
        <w:r w:rsidRPr="00D866BC">
          <w:t>=</w:t>
        </w:r>
        <w:r w:rsidRPr="00D866BC">
          <w:rPr>
            <w:i/>
          </w:rPr>
          <w:t>D</w:t>
        </w:r>
        <w:r w:rsidRPr="00D866BC">
          <w:t xml:space="preserve">/2, and </w:t>
        </w:r>
        <w:proofErr w:type="spellStart"/>
        <w:r w:rsidRPr="00D866BC">
          <w:rPr>
            <w:i/>
          </w:rPr>
          <w:t>D</w:t>
        </w:r>
        <w:r w:rsidRPr="00D866BC">
          <w:rPr>
            <w:vertAlign w:val="subscript"/>
          </w:rPr>
          <w:t>rad</w:t>
        </w:r>
        <w:proofErr w:type="spellEnd"/>
        <w:r w:rsidRPr="00D866BC">
          <w:t xml:space="preserve"> is the diameter of the effective radiating aperture. The minimum range length calculations for </w:t>
        </w:r>
        <w:r w:rsidRPr="00D866BC">
          <w:rPr>
            <w:i/>
          </w:rPr>
          <w:t>D</w:t>
        </w:r>
        <w:r w:rsidRPr="00D866BC">
          <w:t xml:space="preserve">=30cm quiet zone size TRP-TRS OTA test systems shall assume that </w:t>
        </w:r>
        <w:proofErr w:type="spellStart"/>
        <w:r w:rsidRPr="00D866BC">
          <w:rPr>
            <w:i/>
          </w:rPr>
          <w:t>D</w:t>
        </w:r>
        <w:r w:rsidRPr="00D866BC">
          <w:rPr>
            <w:vertAlign w:val="subscript"/>
          </w:rPr>
          <w:t>rad</w:t>
        </w:r>
        <w:proofErr w:type="spellEnd"/>
        <w:r w:rsidRPr="00D866BC">
          <w:t xml:space="preserve"> is 30cm below 1GHz and decrease linearly from 30cm to 5cm from 1GHz to 7.125GHz, respectively. The last column of Table A.3.</w:t>
        </w:r>
      </w:ins>
      <w:ins w:id="29" w:author="Jose M. Fortes (R&amp;S)" w:date="2024-02-16T10:18:00Z">
        <w:r>
          <w:t>3</w:t>
        </w:r>
      </w:ins>
      <w:ins w:id="30" w:author="Jose M. Fortes (R&amp;S)" w:date="2024-02-16T10:17:00Z">
        <w:r w:rsidRPr="00D866BC">
          <w:t>-1 shall be considered the minimum range length for TRP-TRS OTA systems with 30cm quiet zone size.</w:t>
        </w:r>
      </w:ins>
      <w:ins w:id="31" w:author="Jose M. Fortes (R&amp;S)" w:date="2024-02-16T10:34:00Z">
        <w:r w:rsidR="00A72E06">
          <w:t xml:space="preserve"> </w:t>
        </w:r>
      </w:ins>
      <w:del w:id="32" w:author="Jose M. Fortes (R&amp;S)" w:date="2024-02-16T10:17:00Z">
        <w:r w:rsidR="000B7B20" w:rsidRPr="00EE3AEC" w:rsidDel="002C3B0A">
          <w:rPr>
            <w:rFonts w:cs="v4.2.0"/>
          </w:rPr>
          <w:delText xml:space="preserve">For far-field measurements, the distance </w:delText>
        </w:r>
        <w:r w:rsidR="000B7B20" w:rsidRPr="00EE3AEC" w:rsidDel="002C3B0A">
          <w:rPr>
            <w:rFonts w:cs="v4.2.0"/>
            <w:i/>
          </w:rPr>
          <w:delText>r</w:delText>
        </w:r>
        <w:r w:rsidR="000B7B20" w:rsidRPr="00EE3AEC" w:rsidDel="002C3B0A">
          <w:rPr>
            <w:rFonts w:cs="v4.2.0"/>
          </w:rPr>
          <w:delText xml:space="preserve"> between the DUT and the measurement antenna should be calculated by the following equation.</w:delText>
        </w:r>
      </w:del>
    </w:p>
    <w:p w:rsidR="000B7B20" w:rsidRPr="00EE3AEC" w:rsidDel="002C3B0A" w:rsidRDefault="000B7B20" w:rsidP="000B7B20">
      <w:pPr>
        <w:pStyle w:val="EQ"/>
        <w:jc w:val="center"/>
        <w:rPr>
          <w:del w:id="33" w:author="Jose M. Fortes (R&amp;S)" w:date="2024-02-16T10:17:00Z"/>
          <w:noProof w:val="0"/>
        </w:rPr>
      </w:pPr>
      <w:del w:id="34" w:author="Jose M. Fortes (R&amp;S)" w:date="2024-02-16T10:17:00Z">
        <w:r w:rsidRPr="00EE3AEC" w:rsidDel="002C3B0A">
          <w:rPr>
            <w:noProof w:val="0"/>
            <w:position w:val="-32"/>
          </w:rPr>
          <w:object w:dxaOrig="22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pt;height:38pt" o:ole="">
              <v:imagedata r:id="rId19" o:title=""/>
            </v:shape>
            <o:OLEObject Type="Embed" ProgID="Equation.3" ShapeID="_x0000_i1025" DrawAspect="Content" ObjectID="_1770723339" r:id="rId20"/>
          </w:object>
        </w:r>
      </w:del>
    </w:p>
    <w:p w:rsidR="000B7B20" w:rsidDel="00A72E06" w:rsidRDefault="000B7B20" w:rsidP="000B7B20">
      <w:pPr>
        <w:rPr>
          <w:del w:id="35" w:author="Jose M. Fortes (R&amp;S)" w:date="2024-02-16T10:17:00Z"/>
          <w:rFonts w:cs="v4.2.0"/>
        </w:rPr>
      </w:pPr>
      <w:del w:id="36" w:author="Jose M. Fortes (R&amp;S)" w:date="2024-02-16T10:17:00Z">
        <w:r w:rsidRPr="00EE3AEC" w:rsidDel="002C3B0A">
          <w:rPr>
            <w:rFonts w:cs="v4.2.0"/>
          </w:rPr>
          <w:delText xml:space="preserve">where </w:delText>
        </w:r>
        <w:r w:rsidRPr="00EE3AEC" w:rsidDel="002C3B0A">
          <w:rPr>
            <w:rFonts w:ascii="Symbol" w:hAnsi="Symbol" w:cs="v4.2.0"/>
          </w:rPr>
          <w:delText></w:delText>
        </w:r>
        <w:r w:rsidRPr="00EE3AEC" w:rsidDel="002C3B0A">
          <w:rPr>
            <w:rFonts w:cs="v4.2.0"/>
          </w:rPr>
          <w:delText xml:space="preserve"> is the largest wavelength within the frequency band of interest and </w:delText>
        </w:r>
        <w:r w:rsidRPr="00EE3AEC" w:rsidDel="002C3B0A">
          <w:rPr>
            <w:rFonts w:cs="v4.2.0"/>
            <w:i/>
          </w:rPr>
          <w:delText>D</w:delText>
        </w:r>
        <w:r w:rsidRPr="00EE3AEC" w:rsidDel="002C3B0A">
          <w:rPr>
            <w:rFonts w:cs="v4.2.0"/>
          </w:rPr>
          <w:delText xml:space="preserve"> the maximum extension of the radiating structure. Then the phase and amplitude uncertainty limits and the reactive near field limit are not exceeded. The influence of measurement distance is discussed in Annex E.</w:delText>
        </w:r>
      </w:del>
    </w:p>
    <w:p w:rsidR="00A72E06" w:rsidRPr="00D866BC" w:rsidRDefault="00A72E06" w:rsidP="00A72E06">
      <w:pPr>
        <w:pStyle w:val="TH"/>
        <w:rPr>
          <w:ins w:id="37" w:author="Jose M. Fortes (R&amp;S)" w:date="2024-02-16T10:22:00Z"/>
        </w:rPr>
      </w:pPr>
      <w:ins w:id="38" w:author="Jose M. Fortes (R&amp;S)" w:date="2024-02-16T10:22:00Z">
        <w:r w:rsidRPr="00D866BC">
          <w:lastRenderedPageBreak/>
          <w:t>Table A.3.</w:t>
        </w:r>
        <w:r>
          <w:t>3</w:t>
        </w:r>
        <w:r w:rsidRPr="00D866BC">
          <w:t>-1: Minimum Range Length for TRP-TRS OTA systems with 30cm quiet zone size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1186"/>
        <w:gridCol w:w="1523"/>
        <w:gridCol w:w="1435"/>
        <w:gridCol w:w="1462"/>
        <w:gridCol w:w="2580"/>
      </w:tblGrid>
      <w:tr w:rsidR="00A72E06" w:rsidRPr="00D866BC" w:rsidTr="002D5296">
        <w:trPr>
          <w:trHeight w:val="284"/>
          <w:jc w:val="center"/>
          <w:ins w:id="39" w:author="Jose M. Fortes (R&amp;S)" w:date="2024-02-16T10:22:00Z"/>
        </w:trPr>
        <w:tc>
          <w:tcPr>
            <w:tcW w:w="144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72E06" w:rsidRPr="00D866BC" w:rsidRDefault="00A72E06" w:rsidP="003918FD">
            <w:pPr>
              <w:pStyle w:val="TAH"/>
              <w:rPr>
                <w:ins w:id="40" w:author="Jose M. Fortes (R&amp;S)" w:date="2024-02-16T10:22:00Z"/>
              </w:rPr>
            </w:pPr>
            <w:ins w:id="41" w:author="Jose M. Fortes (R&amp;S)" w:date="2024-02-16T10:22:00Z">
              <w:r w:rsidRPr="00D866BC">
                <w:rPr>
                  <w:i/>
                  <w:iCs/>
                </w:rPr>
                <w:t>F</w:t>
              </w:r>
              <w:r w:rsidRPr="00D866BC">
                <w:t xml:space="preserve"> [GHz]</w:t>
              </w:r>
            </w:ins>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72E06" w:rsidRPr="00D866BC" w:rsidRDefault="00A72E06" w:rsidP="003918FD">
            <w:pPr>
              <w:pStyle w:val="TAH"/>
              <w:rPr>
                <w:ins w:id="42" w:author="Jose M. Fortes (R&amp;S)" w:date="2024-02-16T10:22:00Z"/>
              </w:rPr>
            </w:pPr>
            <w:proofErr w:type="spellStart"/>
            <w:ins w:id="43" w:author="Jose M. Fortes (R&amp;S)" w:date="2024-02-16T10:22:00Z">
              <w:r w:rsidRPr="00D866BC">
                <w:t>D</w:t>
              </w:r>
              <w:r w:rsidRPr="00D866BC">
                <w:rPr>
                  <w:vertAlign w:val="subscript"/>
                </w:rPr>
                <w:t>rad</w:t>
              </w:r>
              <w:proofErr w:type="spellEnd"/>
              <w:r w:rsidRPr="00D866BC">
                <w:t xml:space="preserve"> [m]</w:t>
              </w:r>
            </w:ins>
          </w:p>
        </w:tc>
        <w:tc>
          <w:tcPr>
            <w:tcW w:w="152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72E06" w:rsidRPr="00D866BC" w:rsidRDefault="00A72E06" w:rsidP="003918FD">
            <w:pPr>
              <w:pStyle w:val="TAH"/>
              <w:rPr>
                <w:ins w:id="44" w:author="Jose M. Fortes (R&amp;S)" w:date="2024-02-16T10:22:00Z"/>
              </w:rPr>
            </w:pPr>
            <w:ins w:id="45" w:author="Jose M. Fortes (R&amp;S)" w:date="2024-02-16T10:22:00Z">
              <w:r w:rsidRPr="00D866BC">
                <w:t>R</w:t>
              </w:r>
              <w:r w:rsidRPr="00D866BC">
                <w:rPr>
                  <w:vertAlign w:val="subscript"/>
                </w:rPr>
                <w:t>QZ</w:t>
              </w:r>
              <w:r w:rsidRPr="00D866BC">
                <w:t>+2</w:t>
              </w:r>
              <w:r w:rsidRPr="00D866BC">
                <w:rPr>
                  <w:i/>
                  <w:iCs/>
                </w:rPr>
                <w:t>D</w:t>
              </w:r>
              <w:r w:rsidRPr="00D866BC">
                <w:rPr>
                  <w:i/>
                  <w:iCs/>
                  <w:vertAlign w:val="subscript"/>
                </w:rPr>
                <w:t>rad</w:t>
              </w:r>
              <w:r w:rsidRPr="00D866BC">
                <w:t>²/λ</w:t>
              </w:r>
            </w:ins>
          </w:p>
        </w:tc>
        <w:tc>
          <w:tcPr>
            <w:tcW w:w="14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72E06" w:rsidRPr="00D866BC" w:rsidRDefault="00A72E06">
            <w:pPr>
              <w:pStyle w:val="TAH"/>
              <w:rPr>
                <w:ins w:id="46" w:author="Jose M. Fortes (R&amp;S)" w:date="2024-02-16T10:22:00Z"/>
              </w:rPr>
            </w:pPr>
            <w:ins w:id="47" w:author="Jose M. Fortes (R&amp;S)" w:date="2024-02-16T10:22:00Z">
              <w:r w:rsidRPr="00D866BC">
                <w:t>3</w:t>
              </w:r>
              <w:r w:rsidRPr="00D866BC">
                <w:rPr>
                  <w:i/>
                  <w:iCs/>
                </w:rPr>
                <w:t xml:space="preserve">D </w:t>
              </w:r>
              <w:r w:rsidRPr="00D866BC">
                <w:t>= 6</w:t>
              </w:r>
              <w:r w:rsidRPr="00D866BC">
                <w:rPr>
                  <w:i/>
                  <w:iCs/>
                </w:rPr>
                <w:t>R</w:t>
              </w:r>
              <w:r w:rsidRPr="00D866BC">
                <w:rPr>
                  <w:vertAlign w:val="subscript"/>
                </w:rPr>
                <w:t>QZ</w:t>
              </w:r>
            </w:ins>
          </w:p>
        </w:tc>
        <w:tc>
          <w:tcPr>
            <w:tcW w:w="146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72E06" w:rsidRPr="00D866BC" w:rsidRDefault="00A72E06">
            <w:pPr>
              <w:pStyle w:val="TAH"/>
              <w:rPr>
                <w:ins w:id="48" w:author="Jose M. Fortes (R&amp;S)" w:date="2024-02-16T10:22:00Z"/>
              </w:rPr>
            </w:pPr>
            <w:ins w:id="49" w:author="Jose M. Fortes (R&amp;S)" w:date="2024-02-16T10:22:00Z">
              <w:r w:rsidRPr="00D866BC">
                <w:t>R</w:t>
              </w:r>
              <w:r w:rsidRPr="00D866BC">
                <w:rPr>
                  <w:vertAlign w:val="subscript"/>
                </w:rPr>
                <w:t>QZ</w:t>
              </w:r>
              <w:r w:rsidRPr="00D866BC">
                <w:t>+2λ</w:t>
              </w:r>
            </w:ins>
          </w:p>
        </w:tc>
        <w:tc>
          <w:tcPr>
            <w:tcW w:w="25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72E06" w:rsidRPr="00D866BC" w:rsidRDefault="00A72E06">
            <w:pPr>
              <w:pStyle w:val="TAH"/>
              <w:rPr>
                <w:ins w:id="50" w:author="Jose M. Fortes (R&amp;S)" w:date="2024-02-16T10:22:00Z"/>
              </w:rPr>
            </w:pPr>
            <w:proofErr w:type="gramStart"/>
            <w:ins w:id="51" w:author="Jose M. Fortes (R&amp;S)" w:date="2024-02-16T10:22:00Z">
              <w:r w:rsidRPr="00D866BC">
                <w:t>max(</w:t>
              </w:r>
              <w:proofErr w:type="gramEnd"/>
              <w:r w:rsidRPr="00D866BC">
                <w:t>R</w:t>
              </w:r>
              <w:r w:rsidRPr="00D866BC">
                <w:rPr>
                  <w:vertAlign w:val="subscript"/>
                </w:rPr>
                <w:t>QZ</w:t>
              </w:r>
              <w:r w:rsidRPr="00D866BC">
                <w:t>+2λ,3</w:t>
              </w:r>
              <w:r w:rsidRPr="00D866BC">
                <w:rPr>
                  <w:i/>
                  <w:iCs/>
                </w:rPr>
                <w:t>D</w:t>
              </w:r>
              <w:r w:rsidRPr="00D866BC">
                <w:t>,R</w:t>
              </w:r>
              <w:r w:rsidRPr="00D866BC">
                <w:rPr>
                  <w:vertAlign w:val="subscript"/>
                </w:rPr>
                <w:t>QZ</w:t>
              </w:r>
              <w:r w:rsidRPr="00D866BC">
                <w:t>+2</w:t>
              </w:r>
              <w:r w:rsidRPr="00D866BC">
                <w:rPr>
                  <w:i/>
                  <w:iCs/>
                </w:rPr>
                <w:t>D</w:t>
              </w:r>
              <w:r w:rsidRPr="00D866BC">
                <w:t>²/λ)</w:t>
              </w:r>
            </w:ins>
          </w:p>
        </w:tc>
      </w:tr>
      <w:tr w:rsidR="00A72E06" w:rsidRPr="00D866BC" w:rsidTr="002D5296">
        <w:trPr>
          <w:trHeight w:val="284"/>
          <w:jc w:val="center"/>
          <w:ins w:id="52"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53" w:author="Jose M. Fortes (R&amp;S)" w:date="2024-02-16T10:22:00Z"/>
              </w:rPr>
            </w:pPr>
            <w:ins w:id="54" w:author="Jose M. Fortes (R&amp;S)" w:date="2024-02-16T10:22:00Z">
              <w:r w:rsidRPr="00D866BC">
                <w:t>0.41</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55" w:author="Jose M. Fortes (R&amp;S)" w:date="2024-02-16T10:22:00Z"/>
              </w:rPr>
            </w:pPr>
            <w:ins w:id="56" w:author="Jose M. Fortes (R&amp;S)" w:date="2024-02-16T10:22:00Z">
              <w:r w:rsidRPr="00D866BC">
                <w:t>0.30</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57" w:author="Jose M. Fortes (R&amp;S)" w:date="2024-02-16T10:22:00Z"/>
              </w:rPr>
            </w:pPr>
            <w:ins w:id="58" w:author="Jose M. Fortes (R&amp;S)" w:date="2024-02-16T10:22:00Z">
              <w:r w:rsidRPr="00D866BC">
                <w:t>0.40</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59" w:author="Jose M. Fortes (R&amp;S)" w:date="2024-02-16T10:22:00Z"/>
              </w:rPr>
            </w:pPr>
            <w:ins w:id="60"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61" w:author="Jose M. Fortes (R&amp;S)" w:date="2024-02-16T10:22:00Z"/>
              </w:rPr>
            </w:pPr>
            <w:ins w:id="62" w:author="Jose M. Fortes (R&amp;S)" w:date="2024-02-16T10:22:00Z">
              <w:r w:rsidRPr="00D866BC">
                <w:t>1.61</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63" w:author="Jose M. Fortes (R&amp;S)" w:date="2024-02-16T10:22:00Z"/>
              </w:rPr>
            </w:pPr>
            <w:ins w:id="64" w:author="Jose M. Fortes (R&amp;S)" w:date="2024-02-16T10:22:00Z">
              <w:r w:rsidRPr="00D866BC">
                <w:t>1.61</w:t>
              </w:r>
            </w:ins>
          </w:p>
        </w:tc>
      </w:tr>
      <w:tr w:rsidR="00A72E06" w:rsidRPr="00D866BC" w:rsidTr="002D5296">
        <w:trPr>
          <w:trHeight w:val="284"/>
          <w:jc w:val="center"/>
          <w:ins w:id="65"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66" w:author="Jose M. Fortes (R&amp;S)" w:date="2024-02-16T10:22:00Z"/>
              </w:rPr>
            </w:pPr>
            <w:ins w:id="67" w:author="Jose M. Fortes (R&amp;S)" w:date="2024-02-16T10:22:00Z">
              <w:r w:rsidRPr="00D866BC">
                <w:t>0.6</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68" w:author="Jose M. Fortes (R&amp;S)" w:date="2024-02-16T10:22:00Z"/>
              </w:rPr>
            </w:pPr>
            <w:ins w:id="69" w:author="Jose M. Fortes (R&amp;S)" w:date="2024-02-16T10:22:00Z">
              <w:r w:rsidRPr="00D866BC">
                <w:t>0.30</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70" w:author="Jose M. Fortes (R&amp;S)" w:date="2024-02-16T10:22:00Z"/>
              </w:rPr>
            </w:pPr>
            <w:ins w:id="71" w:author="Jose M. Fortes (R&amp;S)" w:date="2024-02-16T10:22:00Z">
              <w:r w:rsidRPr="00D866BC">
                <w:t>0.51</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72" w:author="Jose M. Fortes (R&amp;S)" w:date="2024-02-16T10:22:00Z"/>
              </w:rPr>
            </w:pPr>
            <w:ins w:id="73"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74" w:author="Jose M. Fortes (R&amp;S)" w:date="2024-02-16T10:22:00Z"/>
              </w:rPr>
            </w:pPr>
            <w:ins w:id="75" w:author="Jose M. Fortes (R&amp;S)" w:date="2024-02-16T10:22:00Z">
              <w:r w:rsidRPr="00D866BC">
                <w:t>1.15</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76" w:author="Jose M. Fortes (R&amp;S)" w:date="2024-02-16T10:22:00Z"/>
              </w:rPr>
            </w:pPr>
            <w:ins w:id="77" w:author="Jose M. Fortes (R&amp;S)" w:date="2024-02-16T10:22:00Z">
              <w:r w:rsidRPr="00D866BC">
                <w:t>1.15</w:t>
              </w:r>
            </w:ins>
          </w:p>
        </w:tc>
      </w:tr>
      <w:tr w:rsidR="00A72E06" w:rsidRPr="00D866BC" w:rsidTr="002D5296">
        <w:trPr>
          <w:trHeight w:val="284"/>
          <w:jc w:val="center"/>
          <w:ins w:id="78"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79" w:author="Jose M. Fortes (R&amp;S)" w:date="2024-02-16T10:22:00Z"/>
              </w:rPr>
            </w:pPr>
            <w:ins w:id="80" w:author="Jose M. Fortes (R&amp;S)" w:date="2024-02-16T10:22:00Z">
              <w:r w:rsidRPr="00D866BC">
                <w:t>0.7</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81" w:author="Jose M. Fortes (R&amp;S)" w:date="2024-02-16T10:22:00Z"/>
              </w:rPr>
            </w:pPr>
            <w:ins w:id="82" w:author="Jose M. Fortes (R&amp;S)" w:date="2024-02-16T10:22:00Z">
              <w:r w:rsidRPr="00D866BC">
                <w:t>0.30</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83" w:author="Jose M. Fortes (R&amp;S)" w:date="2024-02-16T10:22:00Z"/>
              </w:rPr>
            </w:pPr>
            <w:ins w:id="84" w:author="Jose M. Fortes (R&amp;S)" w:date="2024-02-16T10:22:00Z">
              <w:r w:rsidRPr="00D866BC">
                <w:t>0.57</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85" w:author="Jose M. Fortes (R&amp;S)" w:date="2024-02-16T10:22:00Z"/>
              </w:rPr>
            </w:pPr>
            <w:ins w:id="86"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87" w:author="Jose M. Fortes (R&amp;S)" w:date="2024-02-16T10:22:00Z"/>
              </w:rPr>
            </w:pPr>
            <w:ins w:id="88" w:author="Jose M. Fortes (R&amp;S)" w:date="2024-02-16T10:22:00Z">
              <w:r w:rsidRPr="00D866BC">
                <w:t>1.01</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89" w:author="Jose M. Fortes (R&amp;S)" w:date="2024-02-16T10:22:00Z"/>
              </w:rPr>
            </w:pPr>
            <w:ins w:id="90" w:author="Jose M. Fortes (R&amp;S)" w:date="2024-02-16T10:22:00Z">
              <w:r w:rsidRPr="00D866BC">
                <w:t>1.01</w:t>
              </w:r>
            </w:ins>
          </w:p>
        </w:tc>
      </w:tr>
      <w:tr w:rsidR="00A72E06" w:rsidRPr="00D866BC" w:rsidTr="002D5296">
        <w:trPr>
          <w:trHeight w:val="284"/>
          <w:jc w:val="center"/>
          <w:ins w:id="91"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92" w:author="Jose M. Fortes (R&amp;S)" w:date="2024-02-16T10:22:00Z"/>
              </w:rPr>
            </w:pPr>
            <w:ins w:id="93" w:author="Jose M. Fortes (R&amp;S)" w:date="2024-02-16T10:22:00Z">
              <w:r w:rsidRPr="00D866BC">
                <w:t>0.8</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94" w:author="Jose M. Fortes (R&amp;S)" w:date="2024-02-16T10:22:00Z"/>
              </w:rPr>
            </w:pPr>
            <w:ins w:id="95" w:author="Jose M. Fortes (R&amp;S)" w:date="2024-02-16T10:22:00Z">
              <w:r w:rsidRPr="00D866BC">
                <w:t>0.30</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96" w:author="Jose M. Fortes (R&amp;S)" w:date="2024-02-16T10:22:00Z"/>
              </w:rPr>
            </w:pPr>
            <w:ins w:id="97" w:author="Jose M. Fortes (R&amp;S)" w:date="2024-02-16T10:22:00Z">
              <w:r w:rsidRPr="00D866BC">
                <w:t>0.63</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98" w:author="Jose M. Fortes (R&amp;S)" w:date="2024-02-16T10:22:00Z"/>
              </w:rPr>
            </w:pPr>
            <w:ins w:id="99"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00" w:author="Jose M. Fortes (R&amp;S)" w:date="2024-02-16T10:22:00Z"/>
              </w:rPr>
            </w:pPr>
            <w:ins w:id="101" w:author="Jose M. Fortes (R&amp;S)" w:date="2024-02-16T10:22:00Z">
              <w:r w:rsidRPr="00D866BC">
                <w:t>0.90</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02" w:author="Jose M. Fortes (R&amp;S)" w:date="2024-02-16T10:22:00Z"/>
              </w:rPr>
            </w:pPr>
            <w:ins w:id="103" w:author="Jose M. Fortes (R&amp;S)" w:date="2024-02-16T10:22:00Z">
              <w:r w:rsidRPr="00D866BC">
                <w:t>0.90</w:t>
              </w:r>
            </w:ins>
          </w:p>
        </w:tc>
      </w:tr>
      <w:tr w:rsidR="00A72E06" w:rsidRPr="00D866BC" w:rsidTr="002D5296">
        <w:trPr>
          <w:trHeight w:val="284"/>
          <w:jc w:val="center"/>
          <w:ins w:id="104"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05" w:author="Jose M. Fortes (R&amp;S)" w:date="2024-02-16T10:22:00Z"/>
              </w:rPr>
            </w:pPr>
            <w:ins w:id="106" w:author="Jose M. Fortes (R&amp;S)" w:date="2024-02-16T10:22:00Z">
              <w:r w:rsidRPr="00D866BC">
                <w:t>1</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07" w:author="Jose M. Fortes (R&amp;S)" w:date="2024-02-16T10:22:00Z"/>
              </w:rPr>
            </w:pPr>
            <w:ins w:id="108" w:author="Jose M. Fortes (R&amp;S)" w:date="2024-02-16T10:22:00Z">
              <w:r w:rsidRPr="00D866BC">
                <w:t>0.30</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09" w:author="Jose M. Fortes (R&amp;S)" w:date="2024-02-16T10:22:00Z"/>
              </w:rPr>
            </w:pPr>
            <w:ins w:id="110" w:author="Jose M. Fortes (R&amp;S)" w:date="2024-02-16T10:22:00Z">
              <w:r w:rsidRPr="00D866BC">
                <w:t>0.75</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11" w:author="Jose M. Fortes (R&amp;S)" w:date="2024-02-16T10:22:00Z"/>
              </w:rPr>
            </w:pPr>
            <w:ins w:id="112"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13" w:author="Jose M. Fortes (R&amp;S)" w:date="2024-02-16T10:22:00Z"/>
              </w:rPr>
            </w:pPr>
            <w:ins w:id="114" w:author="Jose M. Fortes (R&amp;S)" w:date="2024-02-16T10:22:00Z">
              <w:r w:rsidRPr="00D866BC">
                <w:t>0.75</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15" w:author="Jose M. Fortes (R&amp;S)" w:date="2024-02-16T10:22:00Z"/>
              </w:rPr>
            </w:pPr>
            <w:ins w:id="116" w:author="Jose M. Fortes (R&amp;S)" w:date="2024-02-16T10:22:00Z">
              <w:r w:rsidRPr="00D866BC">
                <w:t>0.90</w:t>
              </w:r>
            </w:ins>
          </w:p>
        </w:tc>
      </w:tr>
      <w:tr w:rsidR="00A72E06" w:rsidRPr="00D866BC" w:rsidTr="002D5296">
        <w:trPr>
          <w:trHeight w:val="284"/>
          <w:jc w:val="center"/>
          <w:ins w:id="117"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18" w:author="Jose M. Fortes (R&amp;S)" w:date="2024-02-16T10:22:00Z"/>
              </w:rPr>
            </w:pPr>
            <w:ins w:id="119" w:author="Jose M. Fortes (R&amp;S)" w:date="2024-02-16T10:22:00Z">
              <w:r w:rsidRPr="00D866BC">
                <w:t>1.2</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20" w:author="Jose M. Fortes (R&amp;S)" w:date="2024-02-16T10:22:00Z"/>
              </w:rPr>
            </w:pPr>
            <w:ins w:id="121" w:author="Jose M. Fortes (R&amp;S)" w:date="2024-02-16T10:22:00Z">
              <w:r w:rsidRPr="00D866BC">
                <w:t>0.29</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22" w:author="Jose M. Fortes (R&amp;S)" w:date="2024-02-16T10:22:00Z"/>
              </w:rPr>
            </w:pPr>
            <w:ins w:id="123" w:author="Jose M. Fortes (R&amp;S)" w:date="2024-02-16T10:22:00Z">
              <w:r w:rsidRPr="00D866BC">
                <w:t>0.83</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24" w:author="Jose M. Fortes (R&amp;S)" w:date="2024-02-16T10:22:00Z"/>
              </w:rPr>
            </w:pPr>
            <w:ins w:id="125"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26" w:author="Jose M. Fortes (R&amp;S)" w:date="2024-02-16T10:22:00Z"/>
              </w:rPr>
            </w:pPr>
            <w:ins w:id="127" w:author="Jose M. Fortes (R&amp;S)" w:date="2024-02-16T10:22:00Z">
              <w:r w:rsidRPr="00D866BC">
                <w:t>0.65</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28" w:author="Jose M. Fortes (R&amp;S)" w:date="2024-02-16T10:22:00Z"/>
              </w:rPr>
            </w:pPr>
            <w:ins w:id="129" w:author="Jose M. Fortes (R&amp;S)" w:date="2024-02-16T10:22:00Z">
              <w:r w:rsidRPr="00D866BC">
                <w:t>0.90</w:t>
              </w:r>
            </w:ins>
          </w:p>
        </w:tc>
      </w:tr>
      <w:tr w:rsidR="00A72E06" w:rsidRPr="00D866BC" w:rsidTr="002D5296">
        <w:trPr>
          <w:trHeight w:val="284"/>
          <w:jc w:val="center"/>
          <w:ins w:id="130"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31" w:author="Jose M. Fortes (R&amp;S)" w:date="2024-02-16T10:22:00Z"/>
              </w:rPr>
            </w:pPr>
            <w:ins w:id="132" w:author="Jose M. Fortes (R&amp;S)" w:date="2024-02-16T10:22:00Z">
              <w:r w:rsidRPr="00D866BC">
                <w:t>1.4</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33" w:author="Jose M. Fortes (R&amp;S)" w:date="2024-02-16T10:22:00Z"/>
              </w:rPr>
            </w:pPr>
            <w:ins w:id="134" w:author="Jose M. Fortes (R&amp;S)" w:date="2024-02-16T10:22:00Z">
              <w:r w:rsidRPr="00D866BC">
                <w:t>0.28</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35" w:author="Jose M. Fortes (R&amp;S)" w:date="2024-02-16T10:22:00Z"/>
              </w:rPr>
            </w:pPr>
            <w:ins w:id="136" w:author="Jose M. Fortes (R&amp;S)" w:date="2024-02-16T10:22:00Z">
              <w:r w:rsidRPr="00D866BC">
                <w:t>0.90</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37" w:author="Jose M. Fortes (R&amp;S)" w:date="2024-02-16T10:22:00Z"/>
              </w:rPr>
            </w:pPr>
            <w:ins w:id="138"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39" w:author="Jose M. Fortes (R&amp;S)" w:date="2024-02-16T10:22:00Z"/>
              </w:rPr>
            </w:pPr>
            <w:ins w:id="140" w:author="Jose M. Fortes (R&amp;S)" w:date="2024-02-16T10:22:00Z">
              <w:r w:rsidRPr="00D866BC">
                <w:t>0.58</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41" w:author="Jose M. Fortes (R&amp;S)" w:date="2024-02-16T10:22:00Z"/>
              </w:rPr>
            </w:pPr>
            <w:ins w:id="142" w:author="Jose M. Fortes (R&amp;S)" w:date="2024-02-16T10:22:00Z">
              <w:r w:rsidRPr="00D866BC">
                <w:t>0.90</w:t>
              </w:r>
            </w:ins>
          </w:p>
        </w:tc>
      </w:tr>
      <w:tr w:rsidR="00A72E06" w:rsidRPr="00D866BC" w:rsidTr="002D5296">
        <w:trPr>
          <w:trHeight w:val="284"/>
          <w:jc w:val="center"/>
          <w:ins w:id="143"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44" w:author="Jose M. Fortes (R&amp;S)" w:date="2024-02-16T10:22:00Z"/>
              </w:rPr>
            </w:pPr>
            <w:ins w:id="145" w:author="Jose M. Fortes (R&amp;S)" w:date="2024-02-16T10:22:00Z">
              <w:r w:rsidRPr="00D866BC">
                <w:t>1.6</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46" w:author="Jose M. Fortes (R&amp;S)" w:date="2024-02-16T10:22:00Z"/>
              </w:rPr>
            </w:pPr>
            <w:ins w:id="147" w:author="Jose M. Fortes (R&amp;S)" w:date="2024-02-16T10:22:00Z">
              <w:r w:rsidRPr="00D866BC">
                <w:t>0.28</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48" w:author="Jose M. Fortes (R&amp;S)" w:date="2024-02-16T10:22:00Z"/>
              </w:rPr>
            </w:pPr>
            <w:ins w:id="149" w:author="Jose M. Fortes (R&amp;S)" w:date="2024-02-16T10:22:00Z">
              <w:r w:rsidRPr="00D866BC">
                <w:t>0.96</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50" w:author="Jose M. Fortes (R&amp;S)" w:date="2024-02-16T10:22:00Z"/>
              </w:rPr>
            </w:pPr>
            <w:ins w:id="151"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52" w:author="Jose M. Fortes (R&amp;S)" w:date="2024-02-16T10:22:00Z"/>
              </w:rPr>
            </w:pPr>
            <w:ins w:id="153" w:author="Jose M. Fortes (R&amp;S)" w:date="2024-02-16T10:22:00Z">
              <w:r w:rsidRPr="00D866BC">
                <w:t>0.52</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54" w:author="Jose M. Fortes (R&amp;S)" w:date="2024-02-16T10:22:00Z"/>
              </w:rPr>
            </w:pPr>
            <w:ins w:id="155" w:author="Jose M. Fortes (R&amp;S)" w:date="2024-02-16T10:22:00Z">
              <w:r w:rsidRPr="00D866BC">
                <w:t>0.96</w:t>
              </w:r>
            </w:ins>
          </w:p>
        </w:tc>
      </w:tr>
      <w:tr w:rsidR="00A72E06" w:rsidRPr="00D866BC" w:rsidTr="002D5296">
        <w:trPr>
          <w:trHeight w:val="284"/>
          <w:jc w:val="center"/>
          <w:ins w:id="156"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57" w:author="Jose M. Fortes (R&amp;S)" w:date="2024-02-16T10:22:00Z"/>
              </w:rPr>
            </w:pPr>
            <w:ins w:id="158" w:author="Jose M. Fortes (R&amp;S)" w:date="2024-02-16T10:22:00Z">
              <w:r w:rsidRPr="00D866BC">
                <w:t>1.8</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59" w:author="Jose M. Fortes (R&amp;S)" w:date="2024-02-16T10:22:00Z"/>
              </w:rPr>
            </w:pPr>
            <w:ins w:id="160" w:author="Jose M. Fortes (R&amp;S)" w:date="2024-02-16T10:22:00Z">
              <w:r w:rsidRPr="00D866BC">
                <w:t>0.27</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61" w:author="Jose M. Fortes (R&amp;S)" w:date="2024-02-16T10:22:00Z"/>
              </w:rPr>
            </w:pPr>
            <w:ins w:id="162" w:author="Jose M. Fortes (R&amp;S)" w:date="2024-02-16T10:22:00Z">
              <w:r w:rsidRPr="00D866BC">
                <w:t>1.01</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63" w:author="Jose M. Fortes (R&amp;S)" w:date="2024-02-16T10:22:00Z"/>
              </w:rPr>
            </w:pPr>
            <w:ins w:id="164"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65" w:author="Jose M. Fortes (R&amp;S)" w:date="2024-02-16T10:22:00Z"/>
              </w:rPr>
            </w:pPr>
            <w:ins w:id="166" w:author="Jose M. Fortes (R&amp;S)" w:date="2024-02-16T10:22:00Z">
              <w:r w:rsidRPr="00D866BC">
                <w:t>0.48</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67" w:author="Jose M. Fortes (R&amp;S)" w:date="2024-02-16T10:22:00Z"/>
              </w:rPr>
            </w:pPr>
            <w:ins w:id="168" w:author="Jose M. Fortes (R&amp;S)" w:date="2024-02-16T10:22:00Z">
              <w:r w:rsidRPr="00D866BC">
                <w:t>1.01</w:t>
              </w:r>
            </w:ins>
          </w:p>
        </w:tc>
      </w:tr>
      <w:tr w:rsidR="00A72E06" w:rsidRPr="00D866BC" w:rsidTr="002D5296">
        <w:trPr>
          <w:trHeight w:val="284"/>
          <w:jc w:val="center"/>
          <w:ins w:id="169"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70" w:author="Jose M. Fortes (R&amp;S)" w:date="2024-02-16T10:22:00Z"/>
              </w:rPr>
            </w:pPr>
            <w:ins w:id="171" w:author="Jose M. Fortes (R&amp;S)" w:date="2024-02-16T10:22:00Z">
              <w:r w:rsidRPr="00D866BC">
                <w:t>2</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72" w:author="Jose M. Fortes (R&amp;S)" w:date="2024-02-16T10:22:00Z"/>
              </w:rPr>
            </w:pPr>
            <w:ins w:id="173" w:author="Jose M. Fortes (R&amp;S)" w:date="2024-02-16T10:22:00Z">
              <w:r w:rsidRPr="00D866BC">
                <w:t>0.26</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74" w:author="Jose M. Fortes (R&amp;S)" w:date="2024-02-16T10:22:00Z"/>
              </w:rPr>
            </w:pPr>
            <w:ins w:id="175" w:author="Jose M. Fortes (R&amp;S)" w:date="2024-02-16T10:22:00Z">
              <w:r w:rsidRPr="00D866BC">
                <w:t>1.05</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76" w:author="Jose M. Fortes (R&amp;S)" w:date="2024-02-16T10:22:00Z"/>
              </w:rPr>
            </w:pPr>
            <w:ins w:id="177"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78" w:author="Jose M. Fortes (R&amp;S)" w:date="2024-02-16T10:22:00Z"/>
              </w:rPr>
            </w:pPr>
            <w:ins w:id="179" w:author="Jose M. Fortes (R&amp;S)" w:date="2024-02-16T10:22:00Z">
              <w:r w:rsidRPr="00D866BC">
                <w:t>0.45</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80" w:author="Jose M. Fortes (R&amp;S)" w:date="2024-02-16T10:22:00Z"/>
              </w:rPr>
            </w:pPr>
            <w:ins w:id="181" w:author="Jose M. Fortes (R&amp;S)" w:date="2024-02-16T10:22:00Z">
              <w:r w:rsidRPr="00D866BC">
                <w:t>1.05</w:t>
              </w:r>
            </w:ins>
          </w:p>
        </w:tc>
      </w:tr>
      <w:tr w:rsidR="00A72E06" w:rsidRPr="00D866BC" w:rsidTr="002D5296">
        <w:trPr>
          <w:trHeight w:val="284"/>
          <w:jc w:val="center"/>
          <w:ins w:id="182"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83" w:author="Jose M. Fortes (R&amp;S)" w:date="2024-02-16T10:22:00Z"/>
              </w:rPr>
            </w:pPr>
            <w:ins w:id="184" w:author="Jose M. Fortes (R&amp;S)" w:date="2024-02-16T10:22:00Z">
              <w:r w:rsidRPr="00D866BC">
                <w:t>2.2</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85" w:author="Jose M. Fortes (R&amp;S)" w:date="2024-02-16T10:22:00Z"/>
              </w:rPr>
            </w:pPr>
            <w:ins w:id="186" w:author="Jose M. Fortes (R&amp;S)" w:date="2024-02-16T10:22:00Z">
              <w:r w:rsidRPr="00D866BC">
                <w:t>0.25</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87" w:author="Jose M. Fortes (R&amp;S)" w:date="2024-02-16T10:22:00Z"/>
              </w:rPr>
            </w:pPr>
            <w:ins w:id="188" w:author="Jose M. Fortes (R&amp;S)" w:date="2024-02-16T10:22:00Z">
              <w:r w:rsidRPr="00D866BC">
                <w:t>1.07</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89" w:author="Jose M. Fortes (R&amp;S)" w:date="2024-02-16T10:22:00Z"/>
              </w:rPr>
            </w:pPr>
            <w:ins w:id="190"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91" w:author="Jose M. Fortes (R&amp;S)" w:date="2024-02-16T10:22:00Z"/>
              </w:rPr>
            </w:pPr>
            <w:ins w:id="192" w:author="Jose M. Fortes (R&amp;S)" w:date="2024-02-16T10:22:00Z">
              <w:r w:rsidRPr="00D866BC">
                <w:t>0.42</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93" w:author="Jose M. Fortes (R&amp;S)" w:date="2024-02-16T10:22:00Z"/>
              </w:rPr>
            </w:pPr>
            <w:ins w:id="194" w:author="Jose M. Fortes (R&amp;S)" w:date="2024-02-16T10:22:00Z">
              <w:r w:rsidRPr="00D866BC">
                <w:t>1.07</w:t>
              </w:r>
            </w:ins>
          </w:p>
        </w:tc>
      </w:tr>
      <w:tr w:rsidR="00A72E06" w:rsidRPr="00D866BC" w:rsidTr="002D5296">
        <w:trPr>
          <w:trHeight w:val="284"/>
          <w:jc w:val="center"/>
          <w:ins w:id="195"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96" w:author="Jose M. Fortes (R&amp;S)" w:date="2024-02-16T10:22:00Z"/>
              </w:rPr>
            </w:pPr>
            <w:ins w:id="197" w:author="Jose M. Fortes (R&amp;S)" w:date="2024-02-16T10:22:00Z">
              <w:r w:rsidRPr="00D866BC">
                <w:t>2.4</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98" w:author="Jose M. Fortes (R&amp;S)" w:date="2024-02-16T10:22:00Z"/>
              </w:rPr>
            </w:pPr>
            <w:ins w:id="199" w:author="Jose M. Fortes (R&amp;S)" w:date="2024-02-16T10:22:00Z">
              <w:r w:rsidRPr="00D866BC">
                <w:t>0.24</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00" w:author="Jose M. Fortes (R&amp;S)" w:date="2024-02-16T10:22:00Z"/>
              </w:rPr>
            </w:pPr>
            <w:ins w:id="201" w:author="Jose M. Fortes (R&amp;S)" w:date="2024-02-16T10:22:00Z">
              <w:r w:rsidRPr="00D866BC">
                <w:t>1.09</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02" w:author="Jose M. Fortes (R&amp;S)" w:date="2024-02-16T10:22:00Z"/>
              </w:rPr>
            </w:pPr>
            <w:ins w:id="203"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04" w:author="Jose M. Fortes (R&amp;S)" w:date="2024-02-16T10:22:00Z"/>
              </w:rPr>
            </w:pPr>
            <w:ins w:id="205" w:author="Jose M. Fortes (R&amp;S)" w:date="2024-02-16T10:22:00Z">
              <w:r w:rsidRPr="00D866BC">
                <w:t>0.40</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06" w:author="Jose M. Fortes (R&amp;S)" w:date="2024-02-16T10:22:00Z"/>
              </w:rPr>
            </w:pPr>
            <w:ins w:id="207" w:author="Jose M. Fortes (R&amp;S)" w:date="2024-02-16T10:22:00Z">
              <w:r w:rsidRPr="00D866BC">
                <w:t>1.09</w:t>
              </w:r>
            </w:ins>
          </w:p>
        </w:tc>
      </w:tr>
      <w:tr w:rsidR="00A72E06" w:rsidRPr="00D866BC" w:rsidTr="002D5296">
        <w:trPr>
          <w:trHeight w:val="284"/>
          <w:jc w:val="center"/>
          <w:ins w:id="208"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09" w:author="Jose M. Fortes (R&amp;S)" w:date="2024-02-16T10:22:00Z"/>
              </w:rPr>
            </w:pPr>
            <w:ins w:id="210" w:author="Jose M. Fortes (R&amp;S)" w:date="2024-02-16T10:22:00Z">
              <w:r w:rsidRPr="00D866BC">
                <w:t>2.6</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11" w:author="Jose M. Fortes (R&amp;S)" w:date="2024-02-16T10:22:00Z"/>
              </w:rPr>
            </w:pPr>
            <w:ins w:id="212" w:author="Jose M. Fortes (R&amp;S)" w:date="2024-02-16T10:22:00Z">
              <w:r w:rsidRPr="00D866BC">
                <w:t>0.23</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13" w:author="Jose M. Fortes (R&amp;S)" w:date="2024-02-16T10:22:00Z"/>
              </w:rPr>
            </w:pPr>
            <w:ins w:id="214" w:author="Jose M. Fortes (R&amp;S)" w:date="2024-02-16T10:22:00Z">
              <w:r w:rsidRPr="00D866BC">
                <w:t>1.11</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15" w:author="Jose M. Fortes (R&amp;S)" w:date="2024-02-16T10:22:00Z"/>
              </w:rPr>
            </w:pPr>
            <w:ins w:id="216"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17" w:author="Jose M. Fortes (R&amp;S)" w:date="2024-02-16T10:22:00Z"/>
              </w:rPr>
            </w:pPr>
            <w:ins w:id="218" w:author="Jose M. Fortes (R&amp;S)" w:date="2024-02-16T10:22:00Z">
              <w:r w:rsidRPr="00D866BC">
                <w:t>0.38</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19" w:author="Jose M. Fortes (R&amp;S)" w:date="2024-02-16T10:22:00Z"/>
              </w:rPr>
            </w:pPr>
            <w:ins w:id="220" w:author="Jose M. Fortes (R&amp;S)" w:date="2024-02-16T10:22:00Z">
              <w:r w:rsidRPr="00D866BC">
                <w:t>1.11</w:t>
              </w:r>
            </w:ins>
          </w:p>
        </w:tc>
      </w:tr>
      <w:tr w:rsidR="00A72E06" w:rsidRPr="00D866BC" w:rsidTr="002D5296">
        <w:trPr>
          <w:trHeight w:val="284"/>
          <w:jc w:val="center"/>
          <w:ins w:id="221"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22" w:author="Jose M. Fortes (R&amp;S)" w:date="2024-02-16T10:22:00Z"/>
              </w:rPr>
            </w:pPr>
            <w:ins w:id="223" w:author="Jose M. Fortes (R&amp;S)" w:date="2024-02-16T10:22:00Z">
              <w:r w:rsidRPr="00D866BC">
                <w:t>2.8</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24" w:author="Jose M. Fortes (R&amp;S)" w:date="2024-02-16T10:22:00Z"/>
              </w:rPr>
            </w:pPr>
            <w:ins w:id="225" w:author="Jose M. Fortes (R&amp;S)" w:date="2024-02-16T10:22:00Z">
              <w:r w:rsidRPr="00D866BC">
                <w:t>0.23</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26" w:author="Jose M. Fortes (R&amp;S)" w:date="2024-02-16T10:22:00Z"/>
              </w:rPr>
            </w:pPr>
            <w:ins w:id="227" w:author="Jose M. Fortes (R&amp;S)" w:date="2024-02-16T10:22:00Z">
              <w:r w:rsidRPr="00D866BC">
                <w:t>1.11</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28" w:author="Jose M. Fortes (R&amp;S)" w:date="2024-02-16T10:22:00Z"/>
              </w:rPr>
            </w:pPr>
            <w:ins w:id="229"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30" w:author="Jose M. Fortes (R&amp;S)" w:date="2024-02-16T10:22:00Z"/>
              </w:rPr>
            </w:pPr>
            <w:ins w:id="231" w:author="Jose M. Fortes (R&amp;S)" w:date="2024-02-16T10:22:00Z">
              <w:r w:rsidRPr="00D866BC">
                <w:t>0.36</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32" w:author="Jose M. Fortes (R&amp;S)" w:date="2024-02-16T10:22:00Z"/>
              </w:rPr>
            </w:pPr>
            <w:ins w:id="233" w:author="Jose M. Fortes (R&amp;S)" w:date="2024-02-16T10:22:00Z">
              <w:r w:rsidRPr="00D866BC">
                <w:t>1.11</w:t>
              </w:r>
            </w:ins>
          </w:p>
        </w:tc>
      </w:tr>
      <w:tr w:rsidR="00A72E06" w:rsidRPr="00D866BC" w:rsidTr="002D5296">
        <w:trPr>
          <w:trHeight w:val="284"/>
          <w:jc w:val="center"/>
          <w:ins w:id="234"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35" w:author="Jose M. Fortes (R&amp;S)" w:date="2024-02-16T10:22:00Z"/>
              </w:rPr>
            </w:pPr>
            <w:ins w:id="236" w:author="Jose M. Fortes (R&amp;S)" w:date="2024-02-16T10:22:00Z">
              <w:r w:rsidRPr="00D866BC">
                <w:t>3</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37" w:author="Jose M. Fortes (R&amp;S)" w:date="2024-02-16T10:22:00Z"/>
              </w:rPr>
            </w:pPr>
            <w:ins w:id="238" w:author="Jose M. Fortes (R&amp;S)" w:date="2024-02-16T10:22:00Z">
              <w:r w:rsidRPr="00D866BC">
                <w:t>0.22</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39" w:author="Jose M. Fortes (R&amp;S)" w:date="2024-02-16T10:22:00Z"/>
              </w:rPr>
            </w:pPr>
            <w:ins w:id="240" w:author="Jose M. Fortes (R&amp;S)" w:date="2024-02-16T10:22:00Z">
              <w:r w:rsidRPr="00D866BC">
                <w:t>1.10</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41" w:author="Jose M. Fortes (R&amp;S)" w:date="2024-02-16T10:22:00Z"/>
              </w:rPr>
            </w:pPr>
            <w:ins w:id="242"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43" w:author="Jose M. Fortes (R&amp;S)" w:date="2024-02-16T10:22:00Z"/>
              </w:rPr>
            </w:pPr>
            <w:ins w:id="244" w:author="Jose M. Fortes (R&amp;S)" w:date="2024-02-16T10:22:00Z">
              <w:r w:rsidRPr="00D866BC">
                <w:t>0.35</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45" w:author="Jose M. Fortes (R&amp;S)" w:date="2024-02-16T10:22:00Z"/>
              </w:rPr>
            </w:pPr>
            <w:ins w:id="246" w:author="Jose M. Fortes (R&amp;S)" w:date="2024-02-16T10:22:00Z">
              <w:r w:rsidRPr="00D866BC">
                <w:t>1.10</w:t>
              </w:r>
            </w:ins>
          </w:p>
        </w:tc>
      </w:tr>
      <w:tr w:rsidR="00A72E06" w:rsidRPr="00D866BC" w:rsidTr="002D5296">
        <w:trPr>
          <w:trHeight w:val="284"/>
          <w:jc w:val="center"/>
          <w:ins w:id="247"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48" w:author="Jose M. Fortes (R&amp;S)" w:date="2024-02-16T10:22:00Z"/>
              </w:rPr>
            </w:pPr>
            <w:ins w:id="249" w:author="Jose M. Fortes (R&amp;S)" w:date="2024-02-16T10:22:00Z">
              <w:r w:rsidRPr="00D866BC">
                <w:t>4</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50" w:author="Jose M. Fortes (R&amp;S)" w:date="2024-02-16T10:22:00Z"/>
              </w:rPr>
            </w:pPr>
            <w:ins w:id="251" w:author="Jose M. Fortes (R&amp;S)" w:date="2024-02-16T10:22:00Z">
              <w:r w:rsidRPr="00D866BC">
                <w:t>0.18</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52" w:author="Jose M. Fortes (R&amp;S)" w:date="2024-02-16T10:22:00Z"/>
              </w:rPr>
            </w:pPr>
            <w:ins w:id="253" w:author="Jose M. Fortes (R&amp;S)" w:date="2024-02-16T10:22:00Z">
              <w:r w:rsidRPr="00D866BC">
                <w:t>0.99</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54" w:author="Jose M. Fortes (R&amp;S)" w:date="2024-02-16T10:22:00Z"/>
              </w:rPr>
            </w:pPr>
            <w:ins w:id="255"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56" w:author="Jose M. Fortes (R&amp;S)" w:date="2024-02-16T10:22:00Z"/>
              </w:rPr>
            </w:pPr>
            <w:ins w:id="257" w:author="Jose M. Fortes (R&amp;S)" w:date="2024-02-16T10:22:00Z">
              <w:r w:rsidRPr="00D866BC">
                <w:t>0.30</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58" w:author="Jose M. Fortes (R&amp;S)" w:date="2024-02-16T10:22:00Z"/>
              </w:rPr>
            </w:pPr>
            <w:ins w:id="259" w:author="Jose M. Fortes (R&amp;S)" w:date="2024-02-16T10:22:00Z">
              <w:r w:rsidRPr="00D866BC">
                <w:t>0.99</w:t>
              </w:r>
            </w:ins>
          </w:p>
        </w:tc>
      </w:tr>
      <w:tr w:rsidR="00A72E06" w:rsidRPr="00D866BC" w:rsidTr="002D5296">
        <w:trPr>
          <w:trHeight w:val="284"/>
          <w:jc w:val="center"/>
          <w:ins w:id="260"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61" w:author="Jose M. Fortes (R&amp;S)" w:date="2024-02-16T10:22:00Z"/>
              </w:rPr>
            </w:pPr>
            <w:ins w:id="262" w:author="Jose M. Fortes (R&amp;S)" w:date="2024-02-16T10:22:00Z">
              <w:r w:rsidRPr="00D866BC">
                <w:t>5</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63" w:author="Jose M. Fortes (R&amp;S)" w:date="2024-02-16T10:22:00Z"/>
              </w:rPr>
            </w:pPr>
            <w:ins w:id="264" w:author="Jose M. Fortes (R&amp;S)" w:date="2024-02-16T10:22:00Z">
              <w:r w:rsidRPr="00D866BC">
                <w:t>0.14</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65" w:author="Jose M. Fortes (R&amp;S)" w:date="2024-02-16T10:22:00Z"/>
              </w:rPr>
            </w:pPr>
            <w:ins w:id="266" w:author="Jose M. Fortes (R&amp;S)" w:date="2024-02-16T10:22:00Z">
              <w:r w:rsidRPr="00D866BC">
                <w:t>0.77</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67" w:author="Jose M. Fortes (R&amp;S)" w:date="2024-02-16T10:22:00Z"/>
              </w:rPr>
            </w:pPr>
            <w:ins w:id="268"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69" w:author="Jose M. Fortes (R&amp;S)" w:date="2024-02-16T10:22:00Z"/>
              </w:rPr>
            </w:pPr>
            <w:ins w:id="270" w:author="Jose M. Fortes (R&amp;S)" w:date="2024-02-16T10:22:00Z">
              <w:r w:rsidRPr="00D866BC">
                <w:t>0.27</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71" w:author="Jose M. Fortes (R&amp;S)" w:date="2024-02-16T10:22:00Z"/>
              </w:rPr>
            </w:pPr>
            <w:ins w:id="272" w:author="Jose M. Fortes (R&amp;S)" w:date="2024-02-16T10:22:00Z">
              <w:r w:rsidRPr="00D866BC">
                <w:t>0.90</w:t>
              </w:r>
            </w:ins>
          </w:p>
        </w:tc>
      </w:tr>
      <w:tr w:rsidR="00A72E06" w:rsidRPr="00D866BC" w:rsidTr="002D5296">
        <w:trPr>
          <w:trHeight w:val="284"/>
          <w:jc w:val="center"/>
          <w:ins w:id="273"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74" w:author="Jose M. Fortes (R&amp;S)" w:date="2024-02-16T10:22:00Z"/>
              </w:rPr>
            </w:pPr>
            <w:ins w:id="275" w:author="Jose M. Fortes (R&amp;S)" w:date="2024-02-16T10:22:00Z">
              <w:r w:rsidRPr="00D866BC">
                <w:t>6</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76" w:author="Jose M. Fortes (R&amp;S)" w:date="2024-02-16T10:22:00Z"/>
              </w:rPr>
            </w:pPr>
            <w:ins w:id="277" w:author="Jose M. Fortes (R&amp;S)" w:date="2024-02-16T10:22:00Z">
              <w:r w:rsidRPr="00D866BC">
                <w:t>0.10</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78" w:author="Jose M. Fortes (R&amp;S)" w:date="2024-02-16T10:22:00Z"/>
              </w:rPr>
            </w:pPr>
            <w:ins w:id="279" w:author="Jose M. Fortes (R&amp;S)" w:date="2024-02-16T10:22:00Z">
              <w:r w:rsidRPr="00D866BC">
                <w:t>0.52</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80" w:author="Jose M. Fortes (R&amp;S)" w:date="2024-02-16T10:22:00Z"/>
              </w:rPr>
            </w:pPr>
            <w:ins w:id="281"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82" w:author="Jose M. Fortes (R&amp;S)" w:date="2024-02-16T10:22:00Z"/>
              </w:rPr>
            </w:pPr>
            <w:ins w:id="283" w:author="Jose M. Fortes (R&amp;S)" w:date="2024-02-16T10:22:00Z">
              <w:r w:rsidRPr="00D866BC">
                <w:t>0.25</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84" w:author="Jose M. Fortes (R&amp;S)" w:date="2024-02-16T10:22:00Z"/>
              </w:rPr>
            </w:pPr>
            <w:ins w:id="285" w:author="Jose M. Fortes (R&amp;S)" w:date="2024-02-16T10:22:00Z">
              <w:r w:rsidRPr="00D866BC">
                <w:t>0.90</w:t>
              </w:r>
            </w:ins>
          </w:p>
        </w:tc>
      </w:tr>
      <w:tr w:rsidR="00A72E06" w:rsidRPr="00D866BC" w:rsidTr="002D5296">
        <w:trPr>
          <w:trHeight w:val="284"/>
          <w:jc w:val="center"/>
          <w:ins w:id="286"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87" w:author="Jose M. Fortes (R&amp;S)" w:date="2024-02-16T10:22:00Z"/>
              </w:rPr>
            </w:pPr>
            <w:ins w:id="288" w:author="Jose M. Fortes (R&amp;S)" w:date="2024-02-16T10:22:00Z">
              <w:r w:rsidRPr="00D866BC">
                <w:t>7</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89" w:author="Jose M. Fortes (R&amp;S)" w:date="2024-02-16T10:22:00Z"/>
              </w:rPr>
            </w:pPr>
            <w:ins w:id="290" w:author="Jose M. Fortes (R&amp;S)" w:date="2024-02-16T10:22:00Z">
              <w:r w:rsidRPr="00D866BC">
                <w:t>0.06</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91" w:author="Jose M. Fortes (R&amp;S)" w:date="2024-02-16T10:22:00Z"/>
              </w:rPr>
            </w:pPr>
            <w:ins w:id="292" w:author="Jose M. Fortes (R&amp;S)" w:date="2024-02-16T10:22:00Z">
              <w:r w:rsidRPr="00D866BC">
                <w:t>0.29</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93" w:author="Jose M. Fortes (R&amp;S)" w:date="2024-02-16T10:22:00Z"/>
              </w:rPr>
            </w:pPr>
            <w:ins w:id="294"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95" w:author="Jose M. Fortes (R&amp;S)" w:date="2024-02-16T10:22:00Z"/>
              </w:rPr>
            </w:pPr>
            <w:ins w:id="296" w:author="Jose M. Fortes (R&amp;S)" w:date="2024-02-16T10:22:00Z">
              <w:r w:rsidRPr="00D866BC">
                <w:t>0.24</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97" w:author="Jose M. Fortes (R&amp;S)" w:date="2024-02-16T10:22:00Z"/>
              </w:rPr>
            </w:pPr>
            <w:ins w:id="298" w:author="Jose M. Fortes (R&amp;S)" w:date="2024-02-16T10:22:00Z">
              <w:r w:rsidRPr="00D866BC">
                <w:t>0.90</w:t>
              </w:r>
            </w:ins>
          </w:p>
        </w:tc>
      </w:tr>
      <w:tr w:rsidR="00A72E06" w:rsidRPr="00D866BC" w:rsidTr="002D5296">
        <w:trPr>
          <w:trHeight w:val="284"/>
          <w:jc w:val="center"/>
          <w:ins w:id="299"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300" w:author="Jose M. Fortes (R&amp;S)" w:date="2024-02-16T10:22:00Z"/>
              </w:rPr>
            </w:pPr>
            <w:ins w:id="301" w:author="Jose M. Fortes (R&amp;S)" w:date="2024-02-16T10:22:00Z">
              <w:r w:rsidRPr="00D866BC">
                <w:t>7.125</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302" w:author="Jose M. Fortes (R&amp;S)" w:date="2024-02-16T10:22:00Z"/>
              </w:rPr>
            </w:pPr>
            <w:ins w:id="303" w:author="Jose M. Fortes (R&amp;S)" w:date="2024-02-16T10:22:00Z">
              <w:r w:rsidRPr="00D866BC">
                <w:t>0.05</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304" w:author="Jose M. Fortes (R&amp;S)" w:date="2024-02-16T10:22:00Z"/>
              </w:rPr>
            </w:pPr>
            <w:ins w:id="305" w:author="Jose M. Fortes (R&amp;S)" w:date="2024-02-16T10:22:00Z">
              <w:r w:rsidRPr="00D866BC">
                <w:t>0.27</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306" w:author="Jose M. Fortes (R&amp;S)" w:date="2024-02-16T10:22:00Z"/>
              </w:rPr>
            </w:pPr>
            <w:ins w:id="307"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308" w:author="Jose M. Fortes (R&amp;S)" w:date="2024-02-16T10:22:00Z"/>
              </w:rPr>
            </w:pPr>
            <w:ins w:id="309" w:author="Jose M. Fortes (R&amp;S)" w:date="2024-02-16T10:22:00Z">
              <w:r w:rsidRPr="00D866BC">
                <w:t>0.23</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310" w:author="Jose M. Fortes (R&amp;S)" w:date="2024-02-16T10:22:00Z"/>
              </w:rPr>
            </w:pPr>
            <w:ins w:id="311" w:author="Jose M. Fortes (R&amp;S)" w:date="2024-02-16T10:22:00Z">
              <w:r w:rsidRPr="00D866BC">
                <w:t>0.90</w:t>
              </w:r>
            </w:ins>
          </w:p>
        </w:tc>
      </w:tr>
    </w:tbl>
    <w:p w:rsidR="00A72E06" w:rsidRDefault="00A72E06" w:rsidP="000B7B20">
      <w:pPr>
        <w:rPr>
          <w:ins w:id="312" w:author="Jose M. Fortes (R&amp;S)" w:date="2024-02-16T10:22:00Z"/>
          <w:rFonts w:cs="v4.2.0"/>
        </w:rPr>
      </w:pPr>
    </w:p>
    <w:p w:rsidR="002C3B0A" w:rsidRPr="00093DD9" w:rsidRDefault="002C3B0A" w:rsidP="002C3B0A">
      <w:pPr>
        <w:rPr>
          <w:i/>
          <w:color w:val="0000FF"/>
        </w:rPr>
      </w:pPr>
      <w:bookmarkStart w:id="313" w:name="_Toc121786120"/>
      <w:bookmarkStart w:id="314" w:name="_Toc121822805"/>
      <w:bookmarkStart w:id="315" w:name="_Toc130574009"/>
      <w:r w:rsidRPr="006D3FE0">
        <w:rPr>
          <w:rFonts w:ascii="Arial" w:eastAsia="SimSun" w:hAnsi="Arial" w:cs="Arial"/>
          <w:b/>
          <w:color w:val="0000FF"/>
          <w:sz w:val="22"/>
          <w:szCs w:val="22"/>
          <w:lang w:eastAsia="zh-CN"/>
        </w:rPr>
        <w:t>&lt; End of Changes &gt;</w:t>
      </w:r>
      <w:bookmarkEnd w:id="313"/>
      <w:bookmarkEnd w:id="314"/>
      <w:bookmarkEnd w:id="315"/>
    </w:p>
    <w:p w:rsidR="002C3B0A" w:rsidRPr="00EE3AEC" w:rsidRDefault="002C3B0A" w:rsidP="000B7B20">
      <w:pPr>
        <w:rPr>
          <w:rFonts w:cs="v4.2.0"/>
        </w:rPr>
      </w:pPr>
    </w:p>
    <w:sectPr w:rsidR="002C3B0A" w:rsidRPr="00EE3AEC">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0FC7" w:rsidRDefault="00840FC7">
      <w:r>
        <w:separator/>
      </w:r>
    </w:p>
  </w:endnote>
  <w:endnote w:type="continuationSeparator" w:id="0">
    <w:p w:rsidR="00840FC7" w:rsidRDefault="00840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Nokia Standard Light">
    <w:altName w:val="Verdana"/>
    <w:charset w:val="00"/>
    <w:family w:val="swiss"/>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6F51" w:rsidRDefault="000C6F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6F51" w:rsidRDefault="000C6F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6F51" w:rsidRDefault="000C6F5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656B" w:rsidRDefault="0026656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656B" w:rsidRDefault="0026656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656B" w:rsidRDefault="002665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0FC7" w:rsidRDefault="00840FC7">
      <w:r>
        <w:separator/>
      </w:r>
    </w:p>
  </w:footnote>
  <w:footnote w:type="continuationSeparator" w:id="0">
    <w:p w:rsidR="00840FC7" w:rsidRDefault="00840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1E2C" w:rsidRDefault="000C1E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6F51" w:rsidRDefault="000C6F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6F51" w:rsidRDefault="000C6F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4461" w:rsidRDefault="00CF4461">
    <w:pPr>
      <w:pStyle w:val="Header"/>
    </w:pPr>
    <w:ins w:id="316" w:author="Jose M. Fortes (R&amp;S)" w:date="2024-02-16T10:36:00Z">
      <w:r w:rsidRPr="002D3E8C">
        <w:rPr>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65341489"/>
                            </w:sdtPr>
                            <w:sdtEndPr/>
                            <w:sdtContent>
                              <w:p w:rsidR="00CF4461" w:rsidRPr="00A11327" w:rsidRDefault="00CF44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265341489"/>
                      </w:sdtPr>
                      <w:sdtEndPr/>
                      <w:sdtContent>
                        <w:p w:rsidR="00CF4461" w:rsidRPr="00A11327" w:rsidRDefault="00CF4461"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4461" w:rsidRDefault="00CF4461">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rsidR="00CF4461" w:rsidRPr="00A11327" w:rsidRDefault="00CF44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rsidR="00CF4461" w:rsidRPr="00A11327" w:rsidRDefault="00CF44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4461" w:rsidRDefault="00CF4461">
    <w:pPr>
      <w:pStyle w:val="Header"/>
    </w:pPr>
    <w:ins w:id="317" w:author="Jose M. Fortes (R&amp;S)" w:date="2024-02-16T10:36:00Z">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77871548"/>
                            </w:sdtPr>
                            <w:sdtEndPr/>
                            <w:sdtContent>
                              <w:p w:rsidR="00CF4461" w:rsidRPr="00A11327" w:rsidRDefault="00CF44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77871548"/>
                      </w:sdtPr>
                      <w:sdtEndPr/>
                      <w:sdtContent>
                        <w:p w:rsidR="00CF4461" w:rsidRPr="00A11327" w:rsidRDefault="00CF4461"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pStyle w:val="Appx1"/>
      <w:lvlText w:val="%1."/>
      <w:lvlJc w:val="left"/>
      <w:pPr>
        <w:tabs>
          <w:tab w:val="num" w:pos="643"/>
        </w:tabs>
        <w:ind w:left="643" w:hanging="360"/>
      </w:pPr>
    </w:lvl>
  </w:abstractNum>
  <w:abstractNum w:abstractNumId="1" w15:restartNumberingAfterBreak="0">
    <w:nsid w:val="FFFFFF83"/>
    <w:multiLevelType w:val="singleLevel"/>
    <w:tmpl w:val="960013F6"/>
    <w:lvl w:ilvl="0">
      <w:start w:val="1"/>
      <w:numFmt w:val="bullet"/>
      <w:pStyle w:val="JK-text-simpledoc"/>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95C893D4"/>
    <w:lvl w:ilvl="0">
      <w:start w:val="1"/>
      <w:numFmt w:val="decimal"/>
      <w:pStyle w:val="B1"/>
      <w:lvlText w:val="%1."/>
      <w:lvlJc w:val="left"/>
      <w:pPr>
        <w:tabs>
          <w:tab w:val="num" w:pos="360"/>
        </w:tabs>
        <w:ind w:left="36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00000002"/>
    <w:multiLevelType w:val="multilevel"/>
    <w:tmpl w:val="00000002"/>
    <w:name w:val="WW8StyleNum"/>
    <w:lvl w:ilvl="0">
      <w:start w:val="1"/>
      <w:numFmt w:val="lowerLett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3"/>
    <w:multiLevelType w:val="multilevel"/>
    <w:tmpl w:val="00000003"/>
    <w:name w:val="WW8StyleNum1"/>
    <w:lvl w:ilvl="0">
      <w:start w:val="1"/>
      <w:numFmt w:val="decimal"/>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4"/>
    <w:multiLevelType w:val="multilevel"/>
    <w:tmpl w:val="00000004"/>
    <w:name w:val="WW8StyleNum2"/>
    <w:lvl w:ilvl="0">
      <w:start w:val="1"/>
      <w:numFmt w:val="bullet"/>
      <w:lvlText w:null="1"/>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5"/>
    <w:multiLevelType w:val="multilevel"/>
    <w:tmpl w:val="00000005"/>
    <w:name w:val="WW8StyleNum3"/>
    <w:lvl w:ilvl="0">
      <w:start w:val="1"/>
      <w:numFmt w:val="bullet"/>
      <w:lvlText w:null="1"/>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18C7FB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AD6347"/>
    <w:multiLevelType w:val="hybridMultilevel"/>
    <w:tmpl w:val="ED347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2D71E81"/>
    <w:multiLevelType w:val="multilevel"/>
    <w:tmpl w:val="65D628F0"/>
    <w:lvl w:ilvl="0">
      <w:start w:val="1"/>
      <w:numFmt w:val="upperLetter"/>
      <w:lvlText w:val="%1"/>
      <w:lvlJc w:val="left"/>
      <w:pPr>
        <w:tabs>
          <w:tab w:val="num" w:pos="999"/>
        </w:tabs>
        <w:ind w:left="999" w:hanging="432"/>
      </w:pPr>
      <w:rPr>
        <w:rFonts w:hint="default"/>
      </w:rPr>
    </w:lvl>
    <w:lvl w:ilvl="1">
      <w:start w:val="1"/>
      <w:numFmt w:val="decimal"/>
      <w:lvlText w:val="%1.%2"/>
      <w:lvlJc w:val="left"/>
      <w:pPr>
        <w:tabs>
          <w:tab w:val="num" w:pos="1143"/>
        </w:tabs>
        <w:ind w:left="1143" w:hanging="576"/>
      </w:pPr>
      <w:rPr>
        <w:rFonts w:hint="default"/>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3" w15:restartNumberingAfterBreak="0">
    <w:nsid w:val="032F53AE"/>
    <w:multiLevelType w:val="hybridMultilevel"/>
    <w:tmpl w:val="F32A4B4A"/>
    <w:lvl w:ilvl="0" w:tplc="04070001">
      <w:start w:val="1"/>
      <w:numFmt w:val="bullet"/>
      <w:pStyle w:val="References"/>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4" w15:restartNumberingAfterBreak="0">
    <w:nsid w:val="06615A52"/>
    <w:multiLevelType w:val="multilevel"/>
    <w:tmpl w:val="89C02BE4"/>
    <w:lvl w:ilvl="0">
      <w:start w:val="1"/>
      <w:numFmt w:val="upperLetter"/>
      <w:lvlText w:val="%1"/>
      <w:lvlJc w:val="left"/>
      <w:pPr>
        <w:tabs>
          <w:tab w:val="num" w:pos="999"/>
        </w:tabs>
        <w:ind w:left="999" w:hanging="432"/>
      </w:pPr>
      <w:rPr>
        <w:rFonts w:hint="default"/>
      </w:rPr>
    </w:lvl>
    <w:lvl w:ilvl="1">
      <w:start w:val="1"/>
      <w:numFmt w:val="decimal"/>
      <w:lvlText w:val="%1.%2"/>
      <w:lvlJc w:val="left"/>
      <w:pPr>
        <w:tabs>
          <w:tab w:val="num" w:pos="1143"/>
        </w:tabs>
        <w:ind w:left="1143" w:hanging="576"/>
      </w:pPr>
      <w:rPr>
        <w:rFonts w:hint="default"/>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5" w15:restartNumberingAfterBreak="0">
    <w:nsid w:val="06E8302F"/>
    <w:multiLevelType w:val="hybridMultilevel"/>
    <w:tmpl w:val="EB7A3D62"/>
    <w:lvl w:ilvl="0" w:tplc="0E7E51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745207D"/>
    <w:multiLevelType w:val="hybridMultilevel"/>
    <w:tmpl w:val="238CF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99C5443"/>
    <w:multiLevelType w:val="hybridMultilevel"/>
    <w:tmpl w:val="BEB235FE"/>
    <w:lvl w:ilvl="0" w:tplc="041D0001">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18" w15:restartNumberingAfterBreak="0">
    <w:nsid w:val="09D02F30"/>
    <w:multiLevelType w:val="hybridMultilevel"/>
    <w:tmpl w:val="1E2CF3E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09E25CBD"/>
    <w:multiLevelType w:val="hybridMultilevel"/>
    <w:tmpl w:val="3FEA8084"/>
    <w:lvl w:ilvl="0" w:tplc="E4504E74">
      <w:start w:val="1"/>
      <w:numFmt w:val="decimal"/>
      <w:pStyle w:val="bull2"/>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0B21107A"/>
    <w:multiLevelType w:val="multilevel"/>
    <w:tmpl w:val="041D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0BA267CF"/>
    <w:multiLevelType w:val="hybridMultilevel"/>
    <w:tmpl w:val="94BA36C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D011E31"/>
    <w:multiLevelType w:val="hybridMultilevel"/>
    <w:tmpl w:val="8A7AD2B0"/>
    <w:lvl w:ilvl="0" w:tplc="AA7A95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32B0164"/>
    <w:multiLevelType w:val="multilevel"/>
    <w:tmpl w:val="290ACE18"/>
    <w:lvl w:ilvl="0">
      <w:start w:val="1"/>
      <w:numFmt w:val="upperLetter"/>
      <w:pStyle w:val="Appendix1"/>
      <w:lvlText w:val="%1"/>
      <w:lvlJc w:val="left"/>
      <w:pPr>
        <w:tabs>
          <w:tab w:val="num" w:pos="999"/>
        </w:tabs>
        <w:ind w:left="999" w:hanging="432"/>
      </w:pPr>
      <w:rPr>
        <w:rFonts w:hint="default"/>
      </w:rPr>
    </w:lvl>
    <w:lvl w:ilvl="1">
      <w:start w:val="1"/>
      <w:numFmt w:val="decimal"/>
      <w:lvlRestart w:val="0"/>
      <w:pStyle w:val="Appendix1"/>
      <w:lvlText w:val="%1.%2"/>
      <w:lvlJc w:val="left"/>
      <w:pPr>
        <w:tabs>
          <w:tab w:val="num" w:pos="1143"/>
        </w:tabs>
        <w:ind w:left="1143" w:hanging="576"/>
      </w:pPr>
      <w:rPr>
        <w:rFonts w:hint="default"/>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4" w15:restartNumberingAfterBreak="0">
    <w:nsid w:val="146109CA"/>
    <w:multiLevelType w:val="hybridMultilevel"/>
    <w:tmpl w:val="7452CDA8"/>
    <w:lvl w:ilvl="0" w:tplc="041D0017">
      <w:start w:val="1"/>
      <w:numFmt w:val="lowerLetter"/>
      <w:lvlText w:val="%1)"/>
      <w:lvlJc w:val="left"/>
      <w:pPr>
        <w:tabs>
          <w:tab w:val="num" w:pos="1004"/>
        </w:tabs>
        <w:ind w:left="1004" w:hanging="360"/>
      </w:pPr>
    </w:lvl>
    <w:lvl w:ilvl="1" w:tplc="041D0019" w:tentative="1">
      <w:start w:val="1"/>
      <w:numFmt w:val="lowerLetter"/>
      <w:lvlText w:val="%2."/>
      <w:lvlJc w:val="left"/>
      <w:pPr>
        <w:tabs>
          <w:tab w:val="num" w:pos="1724"/>
        </w:tabs>
        <w:ind w:left="1724" w:hanging="360"/>
      </w:pPr>
    </w:lvl>
    <w:lvl w:ilvl="2" w:tplc="041D001B" w:tentative="1">
      <w:start w:val="1"/>
      <w:numFmt w:val="lowerRoman"/>
      <w:lvlText w:val="%3."/>
      <w:lvlJc w:val="right"/>
      <w:pPr>
        <w:tabs>
          <w:tab w:val="num" w:pos="2444"/>
        </w:tabs>
        <w:ind w:left="2444" w:hanging="180"/>
      </w:pPr>
    </w:lvl>
    <w:lvl w:ilvl="3" w:tplc="041D000F" w:tentative="1">
      <w:start w:val="1"/>
      <w:numFmt w:val="decimal"/>
      <w:lvlText w:val="%4."/>
      <w:lvlJc w:val="left"/>
      <w:pPr>
        <w:tabs>
          <w:tab w:val="num" w:pos="3164"/>
        </w:tabs>
        <w:ind w:left="3164" w:hanging="360"/>
      </w:pPr>
    </w:lvl>
    <w:lvl w:ilvl="4" w:tplc="041D0019" w:tentative="1">
      <w:start w:val="1"/>
      <w:numFmt w:val="lowerLetter"/>
      <w:lvlText w:val="%5."/>
      <w:lvlJc w:val="left"/>
      <w:pPr>
        <w:tabs>
          <w:tab w:val="num" w:pos="3884"/>
        </w:tabs>
        <w:ind w:left="3884" w:hanging="360"/>
      </w:pPr>
    </w:lvl>
    <w:lvl w:ilvl="5" w:tplc="041D001B" w:tentative="1">
      <w:start w:val="1"/>
      <w:numFmt w:val="lowerRoman"/>
      <w:lvlText w:val="%6."/>
      <w:lvlJc w:val="right"/>
      <w:pPr>
        <w:tabs>
          <w:tab w:val="num" w:pos="4604"/>
        </w:tabs>
        <w:ind w:left="4604" w:hanging="180"/>
      </w:pPr>
    </w:lvl>
    <w:lvl w:ilvl="6" w:tplc="041D000F" w:tentative="1">
      <w:start w:val="1"/>
      <w:numFmt w:val="decimal"/>
      <w:lvlText w:val="%7."/>
      <w:lvlJc w:val="left"/>
      <w:pPr>
        <w:tabs>
          <w:tab w:val="num" w:pos="5324"/>
        </w:tabs>
        <w:ind w:left="5324" w:hanging="360"/>
      </w:pPr>
    </w:lvl>
    <w:lvl w:ilvl="7" w:tplc="041D0019" w:tentative="1">
      <w:start w:val="1"/>
      <w:numFmt w:val="lowerLetter"/>
      <w:lvlText w:val="%8."/>
      <w:lvlJc w:val="left"/>
      <w:pPr>
        <w:tabs>
          <w:tab w:val="num" w:pos="6044"/>
        </w:tabs>
        <w:ind w:left="6044" w:hanging="360"/>
      </w:pPr>
    </w:lvl>
    <w:lvl w:ilvl="8" w:tplc="041D001B" w:tentative="1">
      <w:start w:val="1"/>
      <w:numFmt w:val="lowerRoman"/>
      <w:lvlText w:val="%9."/>
      <w:lvlJc w:val="right"/>
      <w:pPr>
        <w:tabs>
          <w:tab w:val="num" w:pos="6764"/>
        </w:tabs>
        <w:ind w:left="6764" w:hanging="180"/>
      </w:pPr>
    </w:lvl>
  </w:abstractNum>
  <w:abstractNum w:abstractNumId="25" w15:restartNumberingAfterBreak="0">
    <w:nsid w:val="194D6270"/>
    <w:multiLevelType w:val="multilevel"/>
    <w:tmpl w:val="041D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6" w15:restartNumberingAfterBreak="0">
    <w:nsid w:val="19E65249"/>
    <w:multiLevelType w:val="multilevel"/>
    <w:tmpl w:val="00A4D564"/>
    <w:lvl w:ilvl="0">
      <w:start w:val="1"/>
      <w:numFmt w:val="decimal"/>
      <w:pStyle w:val="tableheader"/>
      <w:lvlText w:val="6.2.%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1A4B5925"/>
    <w:multiLevelType w:val="hybridMultilevel"/>
    <w:tmpl w:val="1696DB2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B902467"/>
    <w:multiLevelType w:val="hybridMultilevel"/>
    <w:tmpl w:val="7DDE4EBE"/>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BE55342"/>
    <w:multiLevelType w:val="hybridMultilevel"/>
    <w:tmpl w:val="2D8A77B2"/>
    <w:lvl w:ilvl="0" w:tplc="B6C8B4C2">
      <w:start w:val="5"/>
      <w:numFmt w:val="upperLetter"/>
      <w:lvlText w:val="%1-"/>
      <w:lvlJc w:val="left"/>
      <w:pPr>
        <w:tabs>
          <w:tab w:val="num" w:pos="1140"/>
        </w:tabs>
        <w:ind w:left="1140" w:hanging="1140"/>
      </w:pPr>
      <w:rPr>
        <w:rFonts w:hint="default"/>
        <w:sz w:val="16"/>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1D0215B2"/>
    <w:multiLevelType w:val="hybridMultilevel"/>
    <w:tmpl w:val="A712F652"/>
    <w:lvl w:ilvl="0" w:tplc="08090001">
      <w:start w:val="1"/>
      <w:numFmt w:val="bullet"/>
      <w:pStyle w:val="B3"/>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1F1110DC"/>
    <w:multiLevelType w:val="hybridMultilevel"/>
    <w:tmpl w:val="9DAECB30"/>
    <w:lvl w:ilvl="0" w:tplc="79D66DD4">
      <w:start w:val="1"/>
      <w:numFmt w:val="decimal"/>
      <w:lvlText w:val="5.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1F2C1B84"/>
    <w:multiLevelType w:val="hybridMultilevel"/>
    <w:tmpl w:val="B5FAAEA6"/>
    <w:lvl w:ilvl="0" w:tplc="43F8101C">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11A1AA6"/>
    <w:multiLevelType w:val="multilevel"/>
    <w:tmpl w:val="375E9254"/>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212B330E"/>
    <w:multiLevelType w:val="hybridMultilevel"/>
    <w:tmpl w:val="4302F39E"/>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2D73A95"/>
    <w:multiLevelType w:val="hybridMultilevel"/>
    <w:tmpl w:val="644630E8"/>
    <w:lvl w:ilvl="0" w:tplc="F4228156">
      <w:start w:val="1"/>
      <w:numFmt w:val="decimal"/>
      <w:lvlText w:val="(%1)"/>
      <w:lvlJc w:val="right"/>
      <w:pPr>
        <w:tabs>
          <w:tab w:val="num" w:pos="624"/>
        </w:tabs>
        <w:ind w:left="624" w:hanging="34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246B45E5"/>
    <w:multiLevelType w:val="hybridMultilevel"/>
    <w:tmpl w:val="4002F976"/>
    <w:lvl w:ilvl="0" w:tplc="E6224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47B28E0"/>
    <w:multiLevelType w:val="multilevel"/>
    <w:tmpl w:val="25EAED78"/>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29A25AA4"/>
    <w:multiLevelType w:val="hybridMultilevel"/>
    <w:tmpl w:val="595C8A4C"/>
    <w:lvl w:ilvl="0" w:tplc="0942A94E">
      <w:start w:val="1"/>
      <w:numFmt w:val="decimal"/>
      <w:lvlText w:val="[%1]"/>
      <w:lvlJc w:val="left"/>
      <w:pPr>
        <w:ind w:left="420" w:hanging="42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2A8D1F35"/>
    <w:multiLevelType w:val="hybridMultilevel"/>
    <w:tmpl w:val="EF44B13C"/>
    <w:lvl w:ilvl="0" w:tplc="041D000F">
      <w:start w:val="1"/>
      <w:numFmt w:val="decimal"/>
      <w:lvlText w:val="%1."/>
      <w:lvlJc w:val="left"/>
      <w:pPr>
        <w:tabs>
          <w:tab w:val="num" w:pos="1004"/>
        </w:tabs>
        <w:ind w:left="1004" w:hanging="360"/>
      </w:pPr>
    </w:lvl>
    <w:lvl w:ilvl="1" w:tplc="041D0019" w:tentative="1">
      <w:start w:val="1"/>
      <w:numFmt w:val="lowerLetter"/>
      <w:lvlText w:val="%2."/>
      <w:lvlJc w:val="left"/>
      <w:pPr>
        <w:tabs>
          <w:tab w:val="num" w:pos="1724"/>
        </w:tabs>
        <w:ind w:left="1724" w:hanging="360"/>
      </w:pPr>
    </w:lvl>
    <w:lvl w:ilvl="2" w:tplc="041D001B" w:tentative="1">
      <w:start w:val="1"/>
      <w:numFmt w:val="lowerRoman"/>
      <w:lvlText w:val="%3."/>
      <w:lvlJc w:val="right"/>
      <w:pPr>
        <w:tabs>
          <w:tab w:val="num" w:pos="2444"/>
        </w:tabs>
        <w:ind w:left="2444" w:hanging="180"/>
      </w:pPr>
    </w:lvl>
    <w:lvl w:ilvl="3" w:tplc="041D000F" w:tentative="1">
      <w:start w:val="1"/>
      <w:numFmt w:val="decimal"/>
      <w:lvlText w:val="%4."/>
      <w:lvlJc w:val="left"/>
      <w:pPr>
        <w:tabs>
          <w:tab w:val="num" w:pos="3164"/>
        </w:tabs>
        <w:ind w:left="3164" w:hanging="360"/>
      </w:pPr>
    </w:lvl>
    <w:lvl w:ilvl="4" w:tplc="041D0019" w:tentative="1">
      <w:start w:val="1"/>
      <w:numFmt w:val="lowerLetter"/>
      <w:lvlText w:val="%5."/>
      <w:lvlJc w:val="left"/>
      <w:pPr>
        <w:tabs>
          <w:tab w:val="num" w:pos="3884"/>
        </w:tabs>
        <w:ind w:left="3884" w:hanging="360"/>
      </w:pPr>
    </w:lvl>
    <w:lvl w:ilvl="5" w:tplc="041D001B" w:tentative="1">
      <w:start w:val="1"/>
      <w:numFmt w:val="lowerRoman"/>
      <w:lvlText w:val="%6."/>
      <w:lvlJc w:val="right"/>
      <w:pPr>
        <w:tabs>
          <w:tab w:val="num" w:pos="4604"/>
        </w:tabs>
        <w:ind w:left="4604" w:hanging="180"/>
      </w:pPr>
    </w:lvl>
    <w:lvl w:ilvl="6" w:tplc="041D000F" w:tentative="1">
      <w:start w:val="1"/>
      <w:numFmt w:val="decimal"/>
      <w:lvlText w:val="%7."/>
      <w:lvlJc w:val="left"/>
      <w:pPr>
        <w:tabs>
          <w:tab w:val="num" w:pos="5324"/>
        </w:tabs>
        <w:ind w:left="5324" w:hanging="360"/>
      </w:pPr>
    </w:lvl>
    <w:lvl w:ilvl="7" w:tplc="041D0019" w:tentative="1">
      <w:start w:val="1"/>
      <w:numFmt w:val="lowerLetter"/>
      <w:lvlText w:val="%8."/>
      <w:lvlJc w:val="left"/>
      <w:pPr>
        <w:tabs>
          <w:tab w:val="num" w:pos="6044"/>
        </w:tabs>
        <w:ind w:left="6044" w:hanging="360"/>
      </w:pPr>
    </w:lvl>
    <w:lvl w:ilvl="8" w:tplc="041D001B" w:tentative="1">
      <w:start w:val="1"/>
      <w:numFmt w:val="lowerRoman"/>
      <w:lvlText w:val="%9."/>
      <w:lvlJc w:val="right"/>
      <w:pPr>
        <w:tabs>
          <w:tab w:val="num" w:pos="6764"/>
        </w:tabs>
        <w:ind w:left="6764" w:hanging="180"/>
      </w:pPr>
    </w:lvl>
  </w:abstractNum>
  <w:abstractNum w:abstractNumId="40" w15:restartNumberingAfterBreak="0">
    <w:nsid w:val="2B286132"/>
    <w:multiLevelType w:val="multilevel"/>
    <w:tmpl w:val="FFAC262E"/>
    <w:lvl w:ilvl="0">
      <w:start w:val="5"/>
      <w:numFmt w:val="decimal"/>
      <w:lvlText w:val="%1"/>
      <w:lvlJc w:val="left"/>
      <w:pPr>
        <w:tabs>
          <w:tab w:val="num" w:pos="720"/>
        </w:tabs>
        <w:ind w:left="720" w:hanging="720"/>
      </w:pPr>
      <w:rPr>
        <w:rFonts w:eastAsia="Arial" w:hint="default"/>
      </w:rPr>
    </w:lvl>
    <w:lvl w:ilvl="1">
      <w:start w:val="1"/>
      <w:numFmt w:val="decimal"/>
      <w:lvlText w:val="%1.%2"/>
      <w:lvlJc w:val="left"/>
      <w:pPr>
        <w:tabs>
          <w:tab w:val="num" w:pos="930"/>
        </w:tabs>
        <w:ind w:left="930" w:hanging="720"/>
      </w:pPr>
      <w:rPr>
        <w:rFonts w:eastAsia="Arial" w:hint="default"/>
      </w:rPr>
    </w:lvl>
    <w:lvl w:ilvl="2">
      <w:start w:val="3"/>
      <w:numFmt w:val="decimal"/>
      <w:lvlText w:val="%1.%2.%3"/>
      <w:lvlJc w:val="left"/>
      <w:pPr>
        <w:tabs>
          <w:tab w:val="num" w:pos="1146"/>
        </w:tabs>
        <w:ind w:left="1146" w:hanging="720"/>
      </w:pPr>
      <w:rPr>
        <w:rFonts w:eastAsia="Arial" w:hint="default"/>
      </w:rPr>
    </w:lvl>
    <w:lvl w:ilvl="3">
      <w:start w:val="1"/>
      <w:numFmt w:val="decimal"/>
      <w:lvlText w:val="%1.%2.%3.%4"/>
      <w:lvlJc w:val="left"/>
      <w:pPr>
        <w:tabs>
          <w:tab w:val="num" w:pos="1350"/>
        </w:tabs>
        <w:ind w:left="1350" w:hanging="720"/>
      </w:pPr>
      <w:rPr>
        <w:rFonts w:eastAsia="Arial" w:hint="default"/>
      </w:rPr>
    </w:lvl>
    <w:lvl w:ilvl="4">
      <w:start w:val="1"/>
      <w:numFmt w:val="decimal"/>
      <w:lvlText w:val="%1.%2.%3.%4.%5"/>
      <w:lvlJc w:val="left"/>
      <w:pPr>
        <w:tabs>
          <w:tab w:val="num" w:pos="1560"/>
        </w:tabs>
        <w:ind w:left="1560" w:hanging="720"/>
      </w:pPr>
      <w:rPr>
        <w:rFonts w:eastAsia="Arial" w:hint="default"/>
      </w:rPr>
    </w:lvl>
    <w:lvl w:ilvl="5">
      <w:start w:val="1"/>
      <w:numFmt w:val="decimal"/>
      <w:lvlText w:val="%1.%2.%3.%4.%5.%6"/>
      <w:lvlJc w:val="left"/>
      <w:pPr>
        <w:tabs>
          <w:tab w:val="num" w:pos="2130"/>
        </w:tabs>
        <w:ind w:left="2130" w:hanging="1080"/>
      </w:pPr>
      <w:rPr>
        <w:rFonts w:eastAsia="Arial" w:hint="default"/>
      </w:rPr>
    </w:lvl>
    <w:lvl w:ilvl="6">
      <w:start w:val="1"/>
      <w:numFmt w:val="decimal"/>
      <w:lvlText w:val="%1.%2.%3.%4.%5.%6.%7"/>
      <w:lvlJc w:val="left"/>
      <w:pPr>
        <w:tabs>
          <w:tab w:val="num" w:pos="2340"/>
        </w:tabs>
        <w:ind w:left="2340" w:hanging="1080"/>
      </w:pPr>
      <w:rPr>
        <w:rFonts w:eastAsia="Arial" w:hint="default"/>
      </w:rPr>
    </w:lvl>
    <w:lvl w:ilvl="7">
      <w:start w:val="1"/>
      <w:numFmt w:val="decimal"/>
      <w:lvlText w:val="%1.%2.%3.%4.%5.%6.%7.%8"/>
      <w:lvlJc w:val="left"/>
      <w:pPr>
        <w:tabs>
          <w:tab w:val="num" w:pos="2910"/>
        </w:tabs>
        <w:ind w:left="2910" w:hanging="1440"/>
      </w:pPr>
      <w:rPr>
        <w:rFonts w:eastAsia="Arial" w:hint="default"/>
      </w:rPr>
    </w:lvl>
    <w:lvl w:ilvl="8">
      <w:start w:val="1"/>
      <w:numFmt w:val="decimal"/>
      <w:lvlText w:val="%1.%2.%3.%4.%5.%6.%7.%8.%9"/>
      <w:lvlJc w:val="left"/>
      <w:pPr>
        <w:tabs>
          <w:tab w:val="num" w:pos="3120"/>
        </w:tabs>
        <w:ind w:left="3120" w:hanging="1440"/>
      </w:pPr>
      <w:rPr>
        <w:rFonts w:eastAsia="Arial" w:hint="default"/>
      </w:rPr>
    </w:lvl>
  </w:abstractNum>
  <w:abstractNum w:abstractNumId="41"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2" w15:restartNumberingAfterBreak="0">
    <w:nsid w:val="2CC81F9A"/>
    <w:multiLevelType w:val="hybridMultilevel"/>
    <w:tmpl w:val="9D565EC6"/>
    <w:lvl w:ilvl="0" w:tplc="43F8101C">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DEB5DB2"/>
    <w:multiLevelType w:val="hybridMultilevel"/>
    <w:tmpl w:val="66704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0711C2D"/>
    <w:multiLevelType w:val="hybridMultilevel"/>
    <w:tmpl w:val="5CEADC06"/>
    <w:lvl w:ilvl="0" w:tplc="D2188B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51B00E4"/>
    <w:multiLevelType w:val="hybridMultilevel"/>
    <w:tmpl w:val="15E65634"/>
    <w:lvl w:ilvl="0" w:tplc="5F0015A4">
      <w:start w:val="1"/>
      <w:numFmt w:val="decimal"/>
      <w:pStyle w:val="Authors"/>
      <w:lvlText w:val="Table. %1."/>
      <w:lvlJc w:val="center"/>
      <w:pPr>
        <w:tabs>
          <w:tab w:val="num" w:pos="1004"/>
        </w:tabs>
        <w:ind w:left="0" w:firstLine="284"/>
      </w:pPr>
      <w:rPr>
        <w:rFonts w:hint="default"/>
        <w:b/>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39D8651E"/>
    <w:multiLevelType w:val="multilevel"/>
    <w:tmpl w:val="D45A3ADA"/>
    <w:lvl w:ilvl="0">
      <w:start w:val="1"/>
      <w:numFmt w:val="bullet"/>
      <w:lvlText w:val=""/>
      <w:lvlJc w:val="left"/>
      <w:pPr>
        <w:tabs>
          <w:tab w:val="num" w:pos="1148"/>
        </w:tabs>
        <w:ind w:left="1148" w:hanging="432"/>
      </w:pPr>
      <w:rPr>
        <w:rFonts w:ascii="Symbol" w:hAnsi="Symbol" w:hint="default"/>
      </w:rPr>
    </w:lvl>
    <w:lvl w:ilvl="1">
      <w:start w:val="1"/>
      <w:numFmt w:val="none"/>
      <w:suff w:val="nothing"/>
      <w:lvlText w:val=""/>
      <w:lvlJc w:val="left"/>
      <w:pPr>
        <w:tabs>
          <w:tab w:val="num" w:pos="1292"/>
        </w:tabs>
        <w:ind w:left="1292" w:hanging="576"/>
      </w:pPr>
    </w:lvl>
    <w:lvl w:ilvl="2">
      <w:start w:val="1"/>
      <w:numFmt w:val="none"/>
      <w:suff w:val="nothing"/>
      <w:lvlText w:val=""/>
      <w:lvlJc w:val="left"/>
      <w:pPr>
        <w:tabs>
          <w:tab w:val="num" w:pos="1436"/>
        </w:tabs>
        <w:ind w:left="1436" w:hanging="720"/>
      </w:pPr>
    </w:lvl>
    <w:lvl w:ilvl="3">
      <w:start w:val="1"/>
      <w:numFmt w:val="none"/>
      <w:suff w:val="nothing"/>
      <w:lvlText w:val=""/>
      <w:lvlJc w:val="left"/>
      <w:pPr>
        <w:tabs>
          <w:tab w:val="num" w:pos="1580"/>
        </w:tabs>
        <w:ind w:left="1580" w:hanging="864"/>
      </w:pPr>
    </w:lvl>
    <w:lvl w:ilvl="4">
      <w:start w:val="1"/>
      <w:numFmt w:val="none"/>
      <w:suff w:val="nothing"/>
      <w:lvlText w:val=""/>
      <w:lvlJc w:val="left"/>
      <w:pPr>
        <w:tabs>
          <w:tab w:val="num" w:pos="1724"/>
        </w:tabs>
        <w:ind w:left="1724" w:hanging="1008"/>
      </w:pPr>
    </w:lvl>
    <w:lvl w:ilvl="5">
      <w:start w:val="1"/>
      <w:numFmt w:val="none"/>
      <w:suff w:val="nothing"/>
      <w:lvlText w:val=""/>
      <w:lvlJc w:val="left"/>
      <w:pPr>
        <w:tabs>
          <w:tab w:val="num" w:pos="1868"/>
        </w:tabs>
        <w:ind w:left="1868" w:hanging="1152"/>
      </w:pPr>
    </w:lvl>
    <w:lvl w:ilvl="6">
      <w:start w:val="1"/>
      <w:numFmt w:val="none"/>
      <w:suff w:val="nothing"/>
      <w:lvlText w:val=""/>
      <w:lvlJc w:val="left"/>
      <w:pPr>
        <w:tabs>
          <w:tab w:val="num" w:pos="2012"/>
        </w:tabs>
        <w:ind w:left="2012" w:hanging="1296"/>
      </w:pPr>
    </w:lvl>
    <w:lvl w:ilvl="7">
      <w:start w:val="1"/>
      <w:numFmt w:val="none"/>
      <w:suff w:val="nothing"/>
      <w:lvlText w:val=""/>
      <w:lvlJc w:val="left"/>
      <w:pPr>
        <w:tabs>
          <w:tab w:val="num" w:pos="2156"/>
        </w:tabs>
        <w:ind w:left="2156" w:hanging="1440"/>
      </w:pPr>
    </w:lvl>
    <w:lvl w:ilvl="8">
      <w:start w:val="1"/>
      <w:numFmt w:val="none"/>
      <w:suff w:val="nothing"/>
      <w:lvlText w:val=""/>
      <w:lvlJc w:val="left"/>
      <w:pPr>
        <w:tabs>
          <w:tab w:val="num" w:pos="2300"/>
        </w:tabs>
        <w:ind w:left="2300" w:hanging="1584"/>
      </w:pPr>
    </w:lvl>
  </w:abstractNum>
  <w:abstractNum w:abstractNumId="47" w15:restartNumberingAfterBreak="0">
    <w:nsid w:val="39FB06F6"/>
    <w:multiLevelType w:val="hybridMultilevel"/>
    <w:tmpl w:val="76B46E9A"/>
    <w:lvl w:ilvl="0" w:tplc="0F9E8546">
      <w:start w:val="1"/>
      <w:numFmt w:val="lowerRoman"/>
      <w:lvlText w:val="%1."/>
      <w:lvlJc w:val="left"/>
      <w:pPr>
        <w:tabs>
          <w:tab w:val="num" w:pos="360"/>
        </w:tabs>
        <w:ind w:left="360" w:hanging="360"/>
      </w:pPr>
      <w:rPr>
        <w:b/>
        <w:i/>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9" w15:restartNumberingAfterBreak="0">
    <w:nsid w:val="3EC60241"/>
    <w:multiLevelType w:val="hybridMultilevel"/>
    <w:tmpl w:val="3020BE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452C68B6"/>
    <w:multiLevelType w:val="multilevel"/>
    <w:tmpl w:val="041D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454647E3"/>
    <w:multiLevelType w:val="hybridMultilevel"/>
    <w:tmpl w:val="26B42BE4"/>
    <w:lvl w:ilvl="0" w:tplc="09A2F2B2">
      <w:start w:val="5"/>
      <w:numFmt w:val="upperLetter"/>
      <w:lvlText w:val="%1-"/>
      <w:lvlJc w:val="left"/>
      <w:pPr>
        <w:tabs>
          <w:tab w:val="num" w:pos="1140"/>
        </w:tabs>
        <w:ind w:left="1140" w:hanging="1140"/>
      </w:pPr>
      <w:rPr>
        <w:rFonts w:hint="default"/>
        <w:sz w:val="16"/>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3" w15:restartNumberingAfterBreak="0">
    <w:nsid w:val="46085D08"/>
    <w:multiLevelType w:val="hybridMultilevel"/>
    <w:tmpl w:val="9DF4368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4A9D2C61"/>
    <w:multiLevelType w:val="hybridMultilevel"/>
    <w:tmpl w:val="78B68418"/>
    <w:lvl w:ilvl="0" w:tplc="041D0017">
      <w:start w:val="1"/>
      <w:numFmt w:val="lowerLetter"/>
      <w:lvlText w:val="%1)"/>
      <w:lvlJc w:val="left"/>
      <w:pPr>
        <w:tabs>
          <w:tab w:val="num" w:pos="1004"/>
        </w:tabs>
        <w:ind w:left="1004" w:hanging="360"/>
      </w:pPr>
    </w:lvl>
    <w:lvl w:ilvl="1" w:tplc="041D0019" w:tentative="1">
      <w:start w:val="1"/>
      <w:numFmt w:val="lowerLetter"/>
      <w:lvlText w:val="%2."/>
      <w:lvlJc w:val="left"/>
      <w:pPr>
        <w:tabs>
          <w:tab w:val="num" w:pos="1724"/>
        </w:tabs>
        <w:ind w:left="1724" w:hanging="360"/>
      </w:pPr>
    </w:lvl>
    <w:lvl w:ilvl="2" w:tplc="041D001B" w:tentative="1">
      <w:start w:val="1"/>
      <w:numFmt w:val="lowerRoman"/>
      <w:lvlText w:val="%3."/>
      <w:lvlJc w:val="right"/>
      <w:pPr>
        <w:tabs>
          <w:tab w:val="num" w:pos="2444"/>
        </w:tabs>
        <w:ind w:left="2444" w:hanging="180"/>
      </w:pPr>
    </w:lvl>
    <w:lvl w:ilvl="3" w:tplc="041D000F" w:tentative="1">
      <w:start w:val="1"/>
      <w:numFmt w:val="decimal"/>
      <w:lvlText w:val="%4."/>
      <w:lvlJc w:val="left"/>
      <w:pPr>
        <w:tabs>
          <w:tab w:val="num" w:pos="3164"/>
        </w:tabs>
        <w:ind w:left="3164" w:hanging="360"/>
      </w:pPr>
    </w:lvl>
    <w:lvl w:ilvl="4" w:tplc="041D0019" w:tentative="1">
      <w:start w:val="1"/>
      <w:numFmt w:val="lowerLetter"/>
      <w:lvlText w:val="%5."/>
      <w:lvlJc w:val="left"/>
      <w:pPr>
        <w:tabs>
          <w:tab w:val="num" w:pos="3884"/>
        </w:tabs>
        <w:ind w:left="3884" w:hanging="360"/>
      </w:pPr>
    </w:lvl>
    <w:lvl w:ilvl="5" w:tplc="041D001B" w:tentative="1">
      <w:start w:val="1"/>
      <w:numFmt w:val="lowerRoman"/>
      <w:lvlText w:val="%6."/>
      <w:lvlJc w:val="right"/>
      <w:pPr>
        <w:tabs>
          <w:tab w:val="num" w:pos="4604"/>
        </w:tabs>
        <w:ind w:left="4604" w:hanging="180"/>
      </w:pPr>
    </w:lvl>
    <w:lvl w:ilvl="6" w:tplc="041D000F" w:tentative="1">
      <w:start w:val="1"/>
      <w:numFmt w:val="decimal"/>
      <w:lvlText w:val="%7."/>
      <w:lvlJc w:val="left"/>
      <w:pPr>
        <w:tabs>
          <w:tab w:val="num" w:pos="5324"/>
        </w:tabs>
        <w:ind w:left="5324" w:hanging="360"/>
      </w:pPr>
    </w:lvl>
    <w:lvl w:ilvl="7" w:tplc="041D0019" w:tentative="1">
      <w:start w:val="1"/>
      <w:numFmt w:val="lowerLetter"/>
      <w:lvlText w:val="%8."/>
      <w:lvlJc w:val="left"/>
      <w:pPr>
        <w:tabs>
          <w:tab w:val="num" w:pos="6044"/>
        </w:tabs>
        <w:ind w:left="6044" w:hanging="360"/>
      </w:pPr>
    </w:lvl>
    <w:lvl w:ilvl="8" w:tplc="041D001B" w:tentative="1">
      <w:start w:val="1"/>
      <w:numFmt w:val="lowerRoman"/>
      <w:lvlText w:val="%9."/>
      <w:lvlJc w:val="right"/>
      <w:pPr>
        <w:tabs>
          <w:tab w:val="num" w:pos="6764"/>
        </w:tabs>
        <w:ind w:left="6764" w:hanging="180"/>
      </w:pPr>
    </w:lvl>
  </w:abstractNum>
  <w:abstractNum w:abstractNumId="55" w15:restartNumberingAfterBreak="0">
    <w:nsid w:val="4C255FC4"/>
    <w:multiLevelType w:val="multilevel"/>
    <w:tmpl w:val="BC5E0608"/>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6" w15:restartNumberingAfterBreak="0">
    <w:nsid w:val="52554E00"/>
    <w:multiLevelType w:val="hybridMultilevel"/>
    <w:tmpl w:val="24F66EC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545F1ADB"/>
    <w:multiLevelType w:val="hybridMultilevel"/>
    <w:tmpl w:val="EC0AC274"/>
    <w:lvl w:ilvl="0" w:tplc="FFFFFFFF">
      <w:start w:val="2"/>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4F511D2"/>
    <w:multiLevelType w:val="hybridMultilevel"/>
    <w:tmpl w:val="649A0746"/>
    <w:lvl w:ilvl="0" w:tplc="0409000F">
      <w:start w:val="1"/>
      <w:numFmt w:val="decimal"/>
      <w:lvlText w:val="%1."/>
      <w:lvlJc w:val="left"/>
      <w:pPr>
        <w:ind w:left="1212" w:hanging="360"/>
      </w:p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59" w15:restartNumberingAfterBreak="0">
    <w:nsid w:val="559B5D79"/>
    <w:multiLevelType w:val="hybridMultilevel"/>
    <w:tmpl w:val="6ED43428"/>
    <w:lvl w:ilvl="0" w:tplc="4F8E8F8A">
      <w:start w:val="1"/>
      <w:numFmt w:val="bullet"/>
      <w:lvlText w:val="–"/>
      <w:lvlJc w:val="left"/>
      <w:pPr>
        <w:tabs>
          <w:tab w:val="num" w:pos="720"/>
        </w:tabs>
        <w:ind w:left="720" w:hanging="360"/>
      </w:pPr>
      <w:rPr>
        <w:rFonts w:ascii="Arial" w:hAnsi="Arial" w:hint="default"/>
      </w:rPr>
    </w:lvl>
    <w:lvl w:ilvl="1" w:tplc="48EC11DA" w:tentative="1">
      <w:start w:val="1"/>
      <w:numFmt w:val="bullet"/>
      <w:lvlText w:val="–"/>
      <w:lvlJc w:val="left"/>
      <w:pPr>
        <w:tabs>
          <w:tab w:val="num" w:pos="1440"/>
        </w:tabs>
        <w:ind w:left="1440" w:hanging="360"/>
      </w:pPr>
      <w:rPr>
        <w:rFonts w:ascii="Arial" w:hAnsi="Arial" w:hint="default"/>
      </w:rPr>
    </w:lvl>
    <w:lvl w:ilvl="2" w:tplc="3432CC30">
      <w:start w:val="1"/>
      <w:numFmt w:val="bullet"/>
      <w:lvlText w:val="–"/>
      <w:lvlJc w:val="left"/>
      <w:pPr>
        <w:tabs>
          <w:tab w:val="num" w:pos="2160"/>
        </w:tabs>
        <w:ind w:left="2160" w:hanging="360"/>
      </w:pPr>
      <w:rPr>
        <w:rFonts w:ascii="Arial" w:hAnsi="Arial" w:hint="default"/>
      </w:rPr>
    </w:lvl>
    <w:lvl w:ilvl="3" w:tplc="C7EE7716" w:tentative="1">
      <w:start w:val="1"/>
      <w:numFmt w:val="bullet"/>
      <w:lvlText w:val="–"/>
      <w:lvlJc w:val="left"/>
      <w:pPr>
        <w:tabs>
          <w:tab w:val="num" w:pos="2880"/>
        </w:tabs>
        <w:ind w:left="2880" w:hanging="360"/>
      </w:pPr>
      <w:rPr>
        <w:rFonts w:ascii="Arial" w:hAnsi="Arial" w:hint="default"/>
      </w:rPr>
    </w:lvl>
    <w:lvl w:ilvl="4" w:tplc="E75AF172" w:tentative="1">
      <w:start w:val="1"/>
      <w:numFmt w:val="bullet"/>
      <w:lvlText w:val="–"/>
      <w:lvlJc w:val="left"/>
      <w:pPr>
        <w:tabs>
          <w:tab w:val="num" w:pos="3600"/>
        </w:tabs>
        <w:ind w:left="3600" w:hanging="360"/>
      </w:pPr>
      <w:rPr>
        <w:rFonts w:ascii="Arial" w:hAnsi="Arial" w:hint="default"/>
      </w:rPr>
    </w:lvl>
    <w:lvl w:ilvl="5" w:tplc="51245826" w:tentative="1">
      <w:start w:val="1"/>
      <w:numFmt w:val="bullet"/>
      <w:lvlText w:val="–"/>
      <w:lvlJc w:val="left"/>
      <w:pPr>
        <w:tabs>
          <w:tab w:val="num" w:pos="4320"/>
        </w:tabs>
        <w:ind w:left="4320" w:hanging="360"/>
      </w:pPr>
      <w:rPr>
        <w:rFonts w:ascii="Arial" w:hAnsi="Arial" w:hint="default"/>
      </w:rPr>
    </w:lvl>
    <w:lvl w:ilvl="6" w:tplc="2884BB16" w:tentative="1">
      <w:start w:val="1"/>
      <w:numFmt w:val="bullet"/>
      <w:lvlText w:val="–"/>
      <w:lvlJc w:val="left"/>
      <w:pPr>
        <w:tabs>
          <w:tab w:val="num" w:pos="5040"/>
        </w:tabs>
        <w:ind w:left="5040" w:hanging="360"/>
      </w:pPr>
      <w:rPr>
        <w:rFonts w:ascii="Arial" w:hAnsi="Arial" w:hint="default"/>
      </w:rPr>
    </w:lvl>
    <w:lvl w:ilvl="7" w:tplc="EF3C7798" w:tentative="1">
      <w:start w:val="1"/>
      <w:numFmt w:val="bullet"/>
      <w:lvlText w:val="–"/>
      <w:lvlJc w:val="left"/>
      <w:pPr>
        <w:tabs>
          <w:tab w:val="num" w:pos="5760"/>
        </w:tabs>
        <w:ind w:left="5760" w:hanging="360"/>
      </w:pPr>
      <w:rPr>
        <w:rFonts w:ascii="Arial" w:hAnsi="Arial" w:hint="default"/>
      </w:rPr>
    </w:lvl>
    <w:lvl w:ilvl="8" w:tplc="6128A840"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559D249E"/>
    <w:multiLevelType w:val="hybridMultilevel"/>
    <w:tmpl w:val="F8ECF6EA"/>
    <w:lvl w:ilvl="0" w:tplc="FFFFFFFF">
      <w:start w:val="1"/>
      <w:numFmt w:val="decimal"/>
      <w:lvlText w:val="%1."/>
      <w:lvlJc w:val="left"/>
      <w:pPr>
        <w:tabs>
          <w:tab w:val="num" w:pos="1004"/>
        </w:tabs>
        <w:ind w:left="1004" w:hanging="360"/>
      </w:p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61" w15:restartNumberingAfterBreak="0">
    <w:nsid w:val="5604214F"/>
    <w:multiLevelType w:val="hybridMultilevel"/>
    <w:tmpl w:val="326A59A4"/>
    <w:lvl w:ilvl="0" w:tplc="288E1CEE">
      <w:start w:val="1"/>
      <w:numFmt w:val="decimal"/>
      <w:lvlText w:val="5.3.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76914DE"/>
    <w:multiLevelType w:val="singleLevel"/>
    <w:tmpl w:val="6B421F06"/>
    <w:lvl w:ilvl="0">
      <w:start w:val="1"/>
      <w:numFmt w:val="lowerLetter"/>
      <w:pStyle w:val="BL"/>
      <w:lvlText w:val="%1)"/>
      <w:legacy w:legacy="1" w:legacySpace="0" w:legacyIndent="283"/>
      <w:lvlJc w:val="left"/>
      <w:pPr>
        <w:ind w:left="567" w:hanging="283"/>
      </w:pPr>
    </w:lvl>
  </w:abstractNum>
  <w:abstractNum w:abstractNumId="63" w15:restartNumberingAfterBreak="0">
    <w:nsid w:val="578135E9"/>
    <w:multiLevelType w:val="multilevel"/>
    <w:tmpl w:val="D6A065E4"/>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59710407"/>
    <w:multiLevelType w:val="hybridMultilevel"/>
    <w:tmpl w:val="AE2A30CC"/>
    <w:lvl w:ilvl="0" w:tplc="669E4D60">
      <w:start w:val="1"/>
      <w:numFmt w:val="lowerLetter"/>
      <w:pStyle w:val="text"/>
      <w:lvlText w:val="%1."/>
      <w:lvlJc w:val="left"/>
      <w:pPr>
        <w:tabs>
          <w:tab w:val="num" w:pos="717"/>
        </w:tabs>
        <w:ind w:left="717"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 w15:restartNumberingAfterBreak="0">
    <w:nsid w:val="5997461A"/>
    <w:multiLevelType w:val="multilevel"/>
    <w:tmpl w:val="5DF89088"/>
    <w:lvl w:ilvl="0">
      <w:start w:val="1"/>
      <w:numFmt w:val="decimal"/>
      <w:lvlText w:val="%1)"/>
      <w:lvlJc w:val="left"/>
      <w:pPr>
        <w:tabs>
          <w:tab w:val="num" w:pos="1004"/>
        </w:tabs>
        <w:ind w:left="1004" w:hanging="360"/>
      </w:p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66" w15:restartNumberingAfterBreak="0">
    <w:nsid w:val="5C905CF2"/>
    <w:multiLevelType w:val="multilevel"/>
    <w:tmpl w:val="041D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7" w15:restartNumberingAfterBreak="0">
    <w:nsid w:val="5D1D73BD"/>
    <w:multiLevelType w:val="hybridMultilevel"/>
    <w:tmpl w:val="5B0E97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EFD54B3"/>
    <w:multiLevelType w:val="hybridMultilevel"/>
    <w:tmpl w:val="5D1A2838"/>
    <w:lvl w:ilvl="0" w:tplc="9886B3D6">
      <w:start w:val="1"/>
      <w:numFmt w:val="lowerLetter"/>
      <w:lvlText w:val="%1."/>
      <w:lvlJc w:val="left"/>
      <w:pPr>
        <w:tabs>
          <w:tab w:val="num" w:pos="1440"/>
        </w:tabs>
        <w:ind w:left="144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9" w15:restartNumberingAfterBreak="0">
    <w:nsid w:val="5F0D3B93"/>
    <w:multiLevelType w:val="hybridMultilevel"/>
    <w:tmpl w:val="1F2E94C6"/>
    <w:lvl w:ilvl="0" w:tplc="4342BCF2">
      <w:start w:val="1"/>
      <w:numFmt w:val="decimal"/>
      <w:pStyle w:val="ZchnZchn"/>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70" w15:restartNumberingAfterBreak="0">
    <w:nsid w:val="5F5103BD"/>
    <w:multiLevelType w:val="multilevel"/>
    <w:tmpl w:val="58AE8B40"/>
    <w:lvl w:ilvl="0">
      <w:start w:val="1"/>
      <w:numFmt w:val="decimal"/>
      <w:lvlText w:val="5.3.%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1" w15:restartNumberingAfterBreak="0">
    <w:nsid w:val="613E53EB"/>
    <w:multiLevelType w:val="multilevel"/>
    <w:tmpl w:val="0409001D"/>
    <w:lvl w:ilvl="0">
      <w:start w:val="1"/>
      <w:numFmt w:val="decimal"/>
      <w:pStyle w:val="bull1"/>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2" w15:restartNumberingAfterBreak="0">
    <w:nsid w:val="62B16C00"/>
    <w:multiLevelType w:val="hybridMultilevel"/>
    <w:tmpl w:val="12BAC08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3" w15:restartNumberingAfterBreak="0">
    <w:nsid w:val="63404D27"/>
    <w:multiLevelType w:val="hybridMultilevel"/>
    <w:tmpl w:val="242060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3CD7F1D"/>
    <w:multiLevelType w:val="multilevel"/>
    <w:tmpl w:val="041D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5" w15:restartNumberingAfterBreak="0">
    <w:nsid w:val="668D020C"/>
    <w:multiLevelType w:val="hybridMultilevel"/>
    <w:tmpl w:val="172C52A4"/>
    <w:lvl w:ilvl="0" w:tplc="7E8A12F2">
      <w:start w:val="1"/>
      <w:numFmt w:val="decimal"/>
      <w:lvlText w:val="5.3.4.%1"/>
      <w:lvlJc w:val="left"/>
      <w:pPr>
        <w:ind w:left="1040" w:hanging="420"/>
      </w:pPr>
      <w:rPr>
        <w:rFonts w:hint="eastAsia"/>
      </w:rPr>
    </w:lvl>
    <w:lvl w:ilvl="1" w:tplc="04090019" w:tentative="1">
      <w:start w:val="1"/>
      <w:numFmt w:val="lowerLetter"/>
      <w:pStyle w:val="Appendix"/>
      <w:lvlText w:val="%2)"/>
      <w:lvlJc w:val="left"/>
      <w:pPr>
        <w:ind w:left="1460" w:hanging="420"/>
      </w:pPr>
    </w:lvl>
    <w:lvl w:ilvl="2" w:tplc="0409001B" w:tentative="1">
      <w:start w:val="1"/>
      <w:numFmt w:val="lowerRoman"/>
      <w:lvlText w:val="%3."/>
      <w:lvlJc w:val="right"/>
      <w:pPr>
        <w:ind w:left="1880" w:hanging="420"/>
      </w:pPr>
    </w:lvl>
    <w:lvl w:ilvl="3" w:tplc="0409000F" w:tentative="1">
      <w:start w:val="1"/>
      <w:numFmt w:val="decimal"/>
      <w:lvlText w:val="%4."/>
      <w:lvlJc w:val="left"/>
      <w:pPr>
        <w:ind w:left="2300" w:hanging="420"/>
      </w:pPr>
    </w:lvl>
    <w:lvl w:ilvl="4" w:tplc="04090019" w:tentative="1">
      <w:start w:val="1"/>
      <w:numFmt w:val="lowerLetter"/>
      <w:lvlText w:val="%5)"/>
      <w:lvlJc w:val="left"/>
      <w:pPr>
        <w:ind w:left="2720" w:hanging="420"/>
      </w:pPr>
    </w:lvl>
    <w:lvl w:ilvl="5" w:tplc="0409001B" w:tentative="1">
      <w:start w:val="1"/>
      <w:numFmt w:val="lowerRoman"/>
      <w:lvlText w:val="%6."/>
      <w:lvlJc w:val="right"/>
      <w:pPr>
        <w:ind w:left="3140" w:hanging="420"/>
      </w:pPr>
    </w:lvl>
    <w:lvl w:ilvl="6" w:tplc="0409000F" w:tentative="1">
      <w:start w:val="1"/>
      <w:numFmt w:val="decimal"/>
      <w:lvlText w:val="%7."/>
      <w:lvlJc w:val="left"/>
      <w:pPr>
        <w:ind w:left="3560" w:hanging="420"/>
      </w:pPr>
    </w:lvl>
    <w:lvl w:ilvl="7" w:tplc="04090019" w:tentative="1">
      <w:start w:val="1"/>
      <w:numFmt w:val="lowerLetter"/>
      <w:lvlText w:val="%8)"/>
      <w:lvlJc w:val="left"/>
      <w:pPr>
        <w:ind w:left="3980" w:hanging="420"/>
      </w:pPr>
    </w:lvl>
    <w:lvl w:ilvl="8" w:tplc="0409001B" w:tentative="1">
      <w:start w:val="1"/>
      <w:numFmt w:val="lowerRoman"/>
      <w:lvlText w:val="%9."/>
      <w:lvlJc w:val="right"/>
      <w:pPr>
        <w:ind w:left="4400" w:hanging="420"/>
      </w:pPr>
    </w:lvl>
  </w:abstractNum>
  <w:abstractNum w:abstractNumId="76" w15:restartNumberingAfterBreak="0">
    <w:nsid w:val="669E00C3"/>
    <w:multiLevelType w:val="multilevel"/>
    <w:tmpl w:val="041D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7" w15:restartNumberingAfterBreak="0">
    <w:nsid w:val="673F3A17"/>
    <w:multiLevelType w:val="hybridMultilevel"/>
    <w:tmpl w:val="72DC001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A4C35AB"/>
    <w:multiLevelType w:val="hybridMultilevel"/>
    <w:tmpl w:val="2AD8EE02"/>
    <w:lvl w:ilvl="0" w:tplc="0409000F">
      <w:start w:val="1"/>
      <w:numFmt w:val="decimal"/>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79" w15:restartNumberingAfterBreak="0">
    <w:nsid w:val="6B6A09AE"/>
    <w:multiLevelType w:val="hybridMultilevel"/>
    <w:tmpl w:val="A9EEB37A"/>
    <w:lvl w:ilvl="0" w:tplc="7806F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6D256D48"/>
    <w:multiLevelType w:val="hybridMultilevel"/>
    <w:tmpl w:val="25EEA014"/>
    <w:lvl w:ilvl="0" w:tplc="AE0690C4">
      <w:start w:val="1"/>
      <w:numFmt w:val="decimal"/>
      <w:lvlText w:val="5.3.1.%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6ECE2C5B"/>
    <w:multiLevelType w:val="hybridMultilevel"/>
    <w:tmpl w:val="1F7672F4"/>
    <w:lvl w:ilvl="0" w:tplc="77E4E1AE">
      <w:start w:val="1"/>
      <w:numFmt w:val="decimal"/>
      <w:pStyle w:val="berschrift"/>
      <w:lvlText w:val="[%1]"/>
      <w:lvlJc w:val="left"/>
      <w:pPr>
        <w:tabs>
          <w:tab w:val="num" w:pos="1780"/>
        </w:tabs>
        <w:ind w:left="1760" w:hanging="340"/>
      </w:pPr>
      <w:rPr>
        <w:rFonts w:ascii="Times New Roman" w:hAnsi="Times New Roman" w:hint="default"/>
        <w:b w:val="0"/>
        <w:i w:val="0"/>
        <w:sz w:val="20"/>
      </w:rPr>
    </w:lvl>
    <w:lvl w:ilvl="1" w:tplc="04090003">
      <w:start w:val="1"/>
      <w:numFmt w:val="bullet"/>
      <w:lvlText w:val="o"/>
      <w:lvlJc w:val="left"/>
      <w:pPr>
        <w:tabs>
          <w:tab w:val="num" w:pos="3296"/>
        </w:tabs>
        <w:ind w:left="3296" w:hanging="360"/>
      </w:pPr>
      <w:rPr>
        <w:rFonts w:ascii="Courier New" w:hAnsi="Courier New" w:hint="default"/>
      </w:rPr>
    </w:lvl>
    <w:lvl w:ilvl="2" w:tplc="04090005" w:tentative="1">
      <w:start w:val="1"/>
      <w:numFmt w:val="bullet"/>
      <w:lvlText w:val=""/>
      <w:lvlJc w:val="left"/>
      <w:pPr>
        <w:tabs>
          <w:tab w:val="num" w:pos="4016"/>
        </w:tabs>
        <w:ind w:left="4016" w:hanging="360"/>
      </w:pPr>
      <w:rPr>
        <w:rFonts w:ascii="Wingdings" w:hAnsi="Wingdings" w:hint="default"/>
      </w:rPr>
    </w:lvl>
    <w:lvl w:ilvl="3" w:tplc="04090001" w:tentative="1">
      <w:start w:val="1"/>
      <w:numFmt w:val="bullet"/>
      <w:lvlText w:val=""/>
      <w:lvlJc w:val="left"/>
      <w:pPr>
        <w:tabs>
          <w:tab w:val="num" w:pos="4736"/>
        </w:tabs>
        <w:ind w:left="4736" w:hanging="360"/>
      </w:pPr>
      <w:rPr>
        <w:rFonts w:ascii="Symbol" w:hAnsi="Symbol" w:hint="default"/>
      </w:rPr>
    </w:lvl>
    <w:lvl w:ilvl="4" w:tplc="04090003" w:tentative="1">
      <w:start w:val="1"/>
      <w:numFmt w:val="bullet"/>
      <w:lvlText w:val="o"/>
      <w:lvlJc w:val="left"/>
      <w:pPr>
        <w:tabs>
          <w:tab w:val="num" w:pos="5456"/>
        </w:tabs>
        <w:ind w:left="5456" w:hanging="360"/>
      </w:pPr>
      <w:rPr>
        <w:rFonts w:ascii="Courier New" w:hAnsi="Courier New" w:hint="default"/>
      </w:rPr>
    </w:lvl>
    <w:lvl w:ilvl="5" w:tplc="04090005" w:tentative="1">
      <w:start w:val="1"/>
      <w:numFmt w:val="bullet"/>
      <w:lvlText w:val=""/>
      <w:lvlJc w:val="left"/>
      <w:pPr>
        <w:tabs>
          <w:tab w:val="num" w:pos="6176"/>
        </w:tabs>
        <w:ind w:left="6176" w:hanging="360"/>
      </w:pPr>
      <w:rPr>
        <w:rFonts w:ascii="Wingdings" w:hAnsi="Wingdings" w:hint="default"/>
      </w:rPr>
    </w:lvl>
    <w:lvl w:ilvl="6" w:tplc="04090001" w:tentative="1">
      <w:start w:val="1"/>
      <w:numFmt w:val="bullet"/>
      <w:lvlText w:val=""/>
      <w:lvlJc w:val="left"/>
      <w:pPr>
        <w:tabs>
          <w:tab w:val="num" w:pos="6896"/>
        </w:tabs>
        <w:ind w:left="6896" w:hanging="360"/>
      </w:pPr>
      <w:rPr>
        <w:rFonts w:ascii="Symbol" w:hAnsi="Symbol" w:hint="default"/>
      </w:rPr>
    </w:lvl>
    <w:lvl w:ilvl="7" w:tplc="04090003" w:tentative="1">
      <w:start w:val="1"/>
      <w:numFmt w:val="bullet"/>
      <w:lvlText w:val="o"/>
      <w:lvlJc w:val="left"/>
      <w:pPr>
        <w:tabs>
          <w:tab w:val="num" w:pos="7616"/>
        </w:tabs>
        <w:ind w:left="7616" w:hanging="360"/>
      </w:pPr>
      <w:rPr>
        <w:rFonts w:ascii="Courier New" w:hAnsi="Courier New" w:hint="default"/>
      </w:rPr>
    </w:lvl>
    <w:lvl w:ilvl="8" w:tplc="04090005" w:tentative="1">
      <w:start w:val="1"/>
      <w:numFmt w:val="bullet"/>
      <w:lvlText w:val=""/>
      <w:lvlJc w:val="left"/>
      <w:pPr>
        <w:tabs>
          <w:tab w:val="num" w:pos="8336"/>
        </w:tabs>
        <w:ind w:left="8336" w:hanging="360"/>
      </w:pPr>
      <w:rPr>
        <w:rFonts w:ascii="Wingdings" w:hAnsi="Wingdings" w:hint="default"/>
      </w:rPr>
    </w:lvl>
  </w:abstractNum>
  <w:abstractNum w:abstractNumId="82" w15:restartNumberingAfterBreak="0">
    <w:nsid w:val="6EDE14BC"/>
    <w:multiLevelType w:val="hybridMultilevel"/>
    <w:tmpl w:val="32068C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13847F6"/>
    <w:multiLevelType w:val="hybridMultilevel"/>
    <w:tmpl w:val="D9542C12"/>
    <w:lvl w:ilvl="0" w:tplc="0409000F">
      <w:start w:val="1"/>
      <w:numFmt w:val="decimal"/>
      <w:pStyle w:val="Figure"/>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3D91532"/>
    <w:multiLevelType w:val="hybridMultilevel"/>
    <w:tmpl w:val="0C7EB73A"/>
    <w:lvl w:ilvl="0" w:tplc="C03A00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74220C66"/>
    <w:multiLevelType w:val="hybridMultilevel"/>
    <w:tmpl w:val="6B0288C0"/>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545368B"/>
    <w:multiLevelType w:val="hybridMultilevel"/>
    <w:tmpl w:val="A9EEB37A"/>
    <w:lvl w:ilvl="0" w:tplc="7806F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761B34C3"/>
    <w:multiLevelType w:val="multilevel"/>
    <w:tmpl w:val="A50A0156"/>
    <w:lvl w:ilvl="0">
      <w:start w:val="1"/>
      <w:numFmt w:val="decimal"/>
      <w:lvlText w:val="4.3.%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8" w15:restartNumberingAfterBreak="0">
    <w:nsid w:val="76322189"/>
    <w:multiLevelType w:val="hybridMultilevel"/>
    <w:tmpl w:val="A73E6EF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9" w15:restartNumberingAfterBreak="0">
    <w:nsid w:val="76641B57"/>
    <w:multiLevelType w:val="singleLevel"/>
    <w:tmpl w:val="6B421F06"/>
    <w:lvl w:ilvl="0">
      <w:start w:val="1"/>
      <w:numFmt w:val="lowerLetter"/>
      <w:pStyle w:val="BN"/>
      <w:lvlText w:val="%1)"/>
      <w:legacy w:legacy="1" w:legacySpace="0" w:legacyIndent="283"/>
      <w:lvlJc w:val="left"/>
      <w:pPr>
        <w:ind w:left="567" w:hanging="283"/>
      </w:pPr>
    </w:lvl>
  </w:abstractNum>
  <w:abstractNum w:abstractNumId="90" w15:restartNumberingAfterBreak="0">
    <w:nsid w:val="79910960"/>
    <w:multiLevelType w:val="multilevel"/>
    <w:tmpl w:val="041D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1" w15:restartNumberingAfterBreak="0">
    <w:nsid w:val="79BA38D8"/>
    <w:multiLevelType w:val="multilevel"/>
    <w:tmpl w:val="CC14AF72"/>
    <w:lvl w:ilvl="0">
      <w:start w:val="1"/>
      <w:numFmt w:val="decimal"/>
      <w:lvlText w:val="%1)"/>
      <w:lvlJc w:val="left"/>
      <w:pPr>
        <w:tabs>
          <w:tab w:val="num" w:pos="1004"/>
        </w:tabs>
        <w:ind w:left="1004" w:hanging="360"/>
      </w:p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92" w15:restartNumberingAfterBreak="0">
    <w:nsid w:val="7B3C12D2"/>
    <w:multiLevelType w:val="multilevel"/>
    <w:tmpl w:val="432C7982"/>
    <w:lvl w:ilvl="0">
      <w:start w:val="1"/>
      <w:numFmt w:val="decimal"/>
      <w:lvlText w:val="5.1.%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3" w15:restartNumberingAfterBreak="0">
    <w:nsid w:val="7D877700"/>
    <w:multiLevelType w:val="hybridMultilevel"/>
    <w:tmpl w:val="08F28E7A"/>
    <w:lvl w:ilvl="0" w:tplc="29DE875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DA2739F"/>
    <w:multiLevelType w:val="hybridMultilevel"/>
    <w:tmpl w:val="EBA24BD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50"/>
  </w:num>
  <w:num w:numId="5">
    <w:abstractNumId w:val="83"/>
  </w:num>
  <w:num w:numId="6">
    <w:abstractNumId w:val="18"/>
  </w:num>
  <w:num w:numId="7">
    <w:abstractNumId w:val="69"/>
  </w:num>
  <w:num w:numId="8">
    <w:abstractNumId w:val="13"/>
  </w:num>
  <w:num w:numId="9">
    <w:abstractNumId w:val="1"/>
  </w:num>
  <w:num w:numId="10">
    <w:abstractNumId w:val="2"/>
  </w:num>
  <w:num w:numId="11">
    <w:abstractNumId w:val="0"/>
  </w:num>
  <w:num w:numId="12">
    <w:abstractNumId w:val="30"/>
  </w:num>
  <w:num w:numId="13">
    <w:abstractNumId w:val="62"/>
  </w:num>
  <w:num w:numId="14">
    <w:abstractNumId w:val="89"/>
  </w:num>
  <w:num w:numId="15">
    <w:abstractNumId w:val="16"/>
  </w:num>
  <w:num w:numId="16">
    <w:abstractNumId w:val="85"/>
  </w:num>
  <w:num w:numId="17">
    <w:abstractNumId w:val="57"/>
  </w:num>
  <w:num w:numId="18">
    <w:abstractNumId w:val="34"/>
  </w:num>
  <w:num w:numId="19">
    <w:abstractNumId w:val="93"/>
  </w:num>
  <w:num w:numId="20">
    <w:abstractNumId w:val="28"/>
  </w:num>
  <w:num w:numId="21">
    <w:abstractNumId w:val="56"/>
  </w:num>
  <w:num w:numId="22">
    <w:abstractNumId w:val="59"/>
  </w:num>
  <w:num w:numId="23">
    <w:abstractNumId w:val="43"/>
  </w:num>
  <w:num w:numId="24">
    <w:abstractNumId w:val="53"/>
  </w:num>
  <w:num w:numId="25">
    <w:abstractNumId w:val="53"/>
  </w:num>
  <w:num w:numId="26">
    <w:abstractNumId w:val="72"/>
  </w:num>
  <w:num w:numId="27">
    <w:abstractNumId w:val="9"/>
  </w:num>
  <w:num w:numId="28">
    <w:abstractNumId w:val="71"/>
  </w:num>
  <w:num w:numId="29">
    <w:abstractNumId w:val="87"/>
  </w:num>
  <w:num w:numId="30">
    <w:abstractNumId w:val="92"/>
  </w:num>
  <w:num w:numId="31">
    <w:abstractNumId w:val="70"/>
  </w:num>
  <w:num w:numId="32">
    <w:abstractNumId w:val="80"/>
  </w:num>
  <w:num w:numId="33">
    <w:abstractNumId w:val="75"/>
  </w:num>
  <w:num w:numId="34">
    <w:abstractNumId w:val="31"/>
  </w:num>
  <w:num w:numId="35">
    <w:abstractNumId w:val="26"/>
  </w:num>
  <w:num w:numId="36">
    <w:abstractNumId w:val="61"/>
  </w:num>
  <w:num w:numId="37">
    <w:abstractNumId w:val="38"/>
  </w:num>
  <w:num w:numId="38">
    <w:abstractNumId w:val="39"/>
  </w:num>
  <w:num w:numId="39">
    <w:abstractNumId w:val="86"/>
  </w:num>
  <w:num w:numId="40">
    <w:abstractNumId w:val="79"/>
  </w:num>
  <w:num w:numId="41">
    <w:abstractNumId w:val="67"/>
  </w:num>
  <w:num w:numId="42">
    <w:abstractNumId w:val="42"/>
  </w:num>
  <w:num w:numId="43">
    <w:abstractNumId w:val="44"/>
  </w:num>
  <w:num w:numId="44">
    <w:abstractNumId w:val="78"/>
  </w:num>
  <w:num w:numId="45">
    <w:abstractNumId w:val="84"/>
  </w:num>
  <w:num w:numId="46">
    <w:abstractNumId w:val="58"/>
  </w:num>
  <w:num w:numId="47">
    <w:abstractNumId w:val="15"/>
  </w:num>
  <w:num w:numId="48">
    <w:abstractNumId w:val="41"/>
  </w:num>
  <w:num w:numId="49">
    <w:abstractNumId w:val="22"/>
  </w:num>
  <w:num w:numId="50">
    <w:abstractNumId w:val="88"/>
  </w:num>
  <w:num w:numId="51">
    <w:abstractNumId w:val="36"/>
  </w:num>
  <w:num w:numId="52">
    <w:abstractNumId w:val="4"/>
  </w:num>
  <w:num w:numId="5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1"/>
  </w:num>
  <w:num w:numId="5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6"/>
  </w:num>
  <w:num w:numId="58">
    <w:abstractNumId w:val="5"/>
  </w:num>
  <w:num w:numId="59">
    <w:abstractNumId w:val="6"/>
  </w:num>
  <w:num w:numId="60">
    <w:abstractNumId w:val="7"/>
  </w:num>
  <w:num w:numId="61">
    <w:abstractNumId w:val="8"/>
  </w:num>
  <w:num w:numId="62">
    <w:abstractNumId w:val="29"/>
  </w:num>
  <w:num w:numId="63">
    <w:abstractNumId w:val="52"/>
  </w:num>
  <w:num w:numId="64">
    <w:abstractNumId w:val="73"/>
  </w:num>
  <w:num w:numId="65">
    <w:abstractNumId w:val="49"/>
  </w:num>
  <w:num w:numId="66">
    <w:abstractNumId w:val="82"/>
  </w:num>
  <w:num w:numId="67">
    <w:abstractNumId w:val="77"/>
  </w:num>
  <w:num w:numId="68">
    <w:abstractNumId w:val="27"/>
  </w:num>
  <w:num w:numId="69">
    <w:abstractNumId w:val="21"/>
  </w:num>
  <w:num w:numId="70">
    <w:abstractNumId w:val="32"/>
  </w:num>
  <w:num w:numId="71">
    <w:abstractNumId w:val="60"/>
  </w:num>
  <w:num w:numId="72">
    <w:abstractNumId w:val="19"/>
  </w:num>
  <w:num w:numId="73">
    <w:abstractNumId w:val="64"/>
  </w:num>
  <w:num w:numId="74">
    <w:abstractNumId w:val="19"/>
    <w:lvlOverride w:ilvl="0">
      <w:startOverride w:val="1"/>
    </w:lvlOverride>
  </w:num>
  <w:num w:numId="75">
    <w:abstractNumId w:val="25"/>
  </w:num>
  <w:num w:numId="76">
    <w:abstractNumId w:val="55"/>
  </w:num>
  <w:num w:numId="77">
    <w:abstractNumId w:val="23"/>
  </w:num>
  <w:num w:numId="78">
    <w:abstractNumId w:val="81"/>
  </w:num>
  <w:num w:numId="79">
    <w:abstractNumId w:val="45"/>
  </w:num>
  <w:num w:numId="80">
    <w:abstractNumId w:val="12"/>
  </w:num>
  <w:num w:numId="81">
    <w:abstractNumId w:val="14"/>
  </w:num>
  <w:num w:numId="82">
    <w:abstractNumId w:val="35"/>
  </w:num>
  <w:num w:numId="83">
    <w:abstractNumId w:val="50"/>
    <w:lvlOverride w:ilvl="0">
      <w:startOverride w:val="1"/>
    </w:lvlOverride>
  </w:num>
  <w:num w:numId="84">
    <w:abstractNumId w:val="50"/>
    <w:lvlOverride w:ilvl="0">
      <w:startOverride w:val="1"/>
    </w:lvlOverride>
  </w:num>
  <w:num w:numId="85">
    <w:abstractNumId w:val="50"/>
    <w:lvlOverride w:ilvl="0">
      <w:startOverride w:val="1"/>
    </w:lvlOverride>
  </w:num>
  <w:num w:numId="86">
    <w:abstractNumId w:val="50"/>
    <w:lvlOverride w:ilvl="0">
      <w:startOverride w:val="1"/>
    </w:lvlOverride>
  </w:num>
  <w:num w:numId="87">
    <w:abstractNumId w:val="50"/>
    <w:lvlOverride w:ilvl="0">
      <w:startOverride w:val="1"/>
    </w:lvlOverride>
  </w:num>
  <w:num w:numId="88">
    <w:abstractNumId w:val="50"/>
    <w:lvlOverride w:ilvl="0">
      <w:startOverride w:val="1"/>
    </w:lvlOverride>
  </w:num>
  <w:num w:numId="89">
    <w:abstractNumId w:val="50"/>
    <w:lvlOverride w:ilvl="0">
      <w:startOverride w:val="1"/>
    </w:lvlOverride>
  </w:num>
  <w:num w:numId="90">
    <w:abstractNumId w:val="50"/>
    <w:lvlOverride w:ilvl="0">
      <w:startOverride w:val="1"/>
    </w:lvlOverride>
  </w:num>
  <w:num w:numId="91">
    <w:abstractNumId w:val="54"/>
  </w:num>
  <w:num w:numId="92">
    <w:abstractNumId w:val="24"/>
  </w:num>
  <w:num w:numId="93">
    <w:abstractNumId w:val="63"/>
  </w:num>
  <w:num w:numId="94">
    <w:abstractNumId w:val="65"/>
  </w:num>
  <w:num w:numId="95">
    <w:abstractNumId w:val="91"/>
  </w:num>
  <w:num w:numId="96">
    <w:abstractNumId w:val="66"/>
  </w:num>
  <w:num w:numId="97">
    <w:abstractNumId w:val="20"/>
  </w:num>
  <w:num w:numId="98">
    <w:abstractNumId w:val="51"/>
  </w:num>
  <w:num w:numId="99">
    <w:abstractNumId w:val="76"/>
  </w:num>
  <w:num w:numId="100">
    <w:abstractNumId w:val="90"/>
  </w:num>
  <w:num w:numId="101">
    <w:abstractNumId w:val="74"/>
  </w:num>
  <w:num w:numId="102">
    <w:abstractNumId w:val="94"/>
  </w:num>
  <w:num w:numId="103">
    <w:abstractNumId w:val="37"/>
  </w:num>
  <w:num w:numId="104">
    <w:abstractNumId w:val="40"/>
  </w:num>
  <w:num w:numId="105">
    <w:abstractNumId w:val="33"/>
  </w:num>
  <w:num w:numId="10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7"/>
  </w:num>
  <w:num w:numId="109">
    <w:abstractNumId w:val="48"/>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se M. Fortes (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FC"/>
    <w:rsid w:val="0000426C"/>
    <w:rsid w:val="00006128"/>
    <w:rsid w:val="0001532A"/>
    <w:rsid w:val="000226E6"/>
    <w:rsid w:val="000272A0"/>
    <w:rsid w:val="00030AD0"/>
    <w:rsid w:val="00033397"/>
    <w:rsid w:val="00040095"/>
    <w:rsid w:val="0004077D"/>
    <w:rsid w:val="0005106E"/>
    <w:rsid w:val="0005329A"/>
    <w:rsid w:val="000572B5"/>
    <w:rsid w:val="00061FB2"/>
    <w:rsid w:val="00062420"/>
    <w:rsid w:val="00064D69"/>
    <w:rsid w:val="0007203A"/>
    <w:rsid w:val="00076923"/>
    <w:rsid w:val="00080512"/>
    <w:rsid w:val="000948AF"/>
    <w:rsid w:val="000A0E6D"/>
    <w:rsid w:val="000B4A9C"/>
    <w:rsid w:val="000B7B20"/>
    <w:rsid w:val="000C01AD"/>
    <w:rsid w:val="000C1E2C"/>
    <w:rsid w:val="000C6F51"/>
    <w:rsid w:val="000D13A7"/>
    <w:rsid w:val="000D58AB"/>
    <w:rsid w:val="000D5A5B"/>
    <w:rsid w:val="000D7FB9"/>
    <w:rsid w:val="000E4847"/>
    <w:rsid w:val="000E4C70"/>
    <w:rsid w:val="000E76A7"/>
    <w:rsid w:val="000F7F07"/>
    <w:rsid w:val="001038FB"/>
    <w:rsid w:val="00103D39"/>
    <w:rsid w:val="001204EA"/>
    <w:rsid w:val="00126631"/>
    <w:rsid w:val="0013274F"/>
    <w:rsid w:val="00147823"/>
    <w:rsid w:val="00156CD8"/>
    <w:rsid w:val="0016422B"/>
    <w:rsid w:val="00164729"/>
    <w:rsid w:val="00183E04"/>
    <w:rsid w:val="00185B9F"/>
    <w:rsid w:val="00186098"/>
    <w:rsid w:val="001915E5"/>
    <w:rsid w:val="00191A35"/>
    <w:rsid w:val="001949CF"/>
    <w:rsid w:val="00195433"/>
    <w:rsid w:val="001A09C8"/>
    <w:rsid w:val="001A15D4"/>
    <w:rsid w:val="001A4C56"/>
    <w:rsid w:val="001A7DC0"/>
    <w:rsid w:val="001C3C9D"/>
    <w:rsid w:val="001C6F94"/>
    <w:rsid w:val="001D421D"/>
    <w:rsid w:val="001E7F74"/>
    <w:rsid w:val="001F168B"/>
    <w:rsid w:val="001F6E30"/>
    <w:rsid w:val="001F737E"/>
    <w:rsid w:val="002055C4"/>
    <w:rsid w:val="00211616"/>
    <w:rsid w:val="002134FB"/>
    <w:rsid w:val="00214ED6"/>
    <w:rsid w:val="002157D8"/>
    <w:rsid w:val="00230749"/>
    <w:rsid w:val="00236760"/>
    <w:rsid w:val="00237AAF"/>
    <w:rsid w:val="002407CB"/>
    <w:rsid w:val="00254FFF"/>
    <w:rsid w:val="0026363D"/>
    <w:rsid w:val="0026506C"/>
    <w:rsid w:val="002655EB"/>
    <w:rsid w:val="0026656B"/>
    <w:rsid w:val="002726EC"/>
    <w:rsid w:val="00282D9E"/>
    <w:rsid w:val="00287A38"/>
    <w:rsid w:val="00290AEE"/>
    <w:rsid w:val="00292019"/>
    <w:rsid w:val="002960B5"/>
    <w:rsid w:val="002A0529"/>
    <w:rsid w:val="002A0CD6"/>
    <w:rsid w:val="002A1662"/>
    <w:rsid w:val="002A2E22"/>
    <w:rsid w:val="002A4716"/>
    <w:rsid w:val="002B64DC"/>
    <w:rsid w:val="002B6E9B"/>
    <w:rsid w:val="002C1300"/>
    <w:rsid w:val="002C3B0A"/>
    <w:rsid w:val="002D277B"/>
    <w:rsid w:val="002D5196"/>
    <w:rsid w:val="002D7C67"/>
    <w:rsid w:val="002E590D"/>
    <w:rsid w:val="00300E00"/>
    <w:rsid w:val="00304440"/>
    <w:rsid w:val="00314F1E"/>
    <w:rsid w:val="00317014"/>
    <w:rsid w:val="0031703D"/>
    <w:rsid w:val="003172DC"/>
    <w:rsid w:val="00322651"/>
    <w:rsid w:val="00324728"/>
    <w:rsid w:val="00336CA3"/>
    <w:rsid w:val="00340462"/>
    <w:rsid w:val="00341D19"/>
    <w:rsid w:val="0035462D"/>
    <w:rsid w:val="00360A3E"/>
    <w:rsid w:val="003644A5"/>
    <w:rsid w:val="0036724A"/>
    <w:rsid w:val="00382B55"/>
    <w:rsid w:val="003853F3"/>
    <w:rsid w:val="0038752A"/>
    <w:rsid w:val="003918FD"/>
    <w:rsid w:val="003A3781"/>
    <w:rsid w:val="003A4A48"/>
    <w:rsid w:val="003B241E"/>
    <w:rsid w:val="003B295B"/>
    <w:rsid w:val="003B31E0"/>
    <w:rsid w:val="003B65B2"/>
    <w:rsid w:val="003C0B29"/>
    <w:rsid w:val="003C0D8F"/>
    <w:rsid w:val="003C3E69"/>
    <w:rsid w:val="003C417B"/>
    <w:rsid w:val="003C4613"/>
    <w:rsid w:val="003C6F31"/>
    <w:rsid w:val="003D49E5"/>
    <w:rsid w:val="003E1F18"/>
    <w:rsid w:val="003E2466"/>
    <w:rsid w:val="003E6A9C"/>
    <w:rsid w:val="003F6A73"/>
    <w:rsid w:val="003F759A"/>
    <w:rsid w:val="0040199A"/>
    <w:rsid w:val="00406347"/>
    <w:rsid w:val="0040737B"/>
    <w:rsid w:val="00407A05"/>
    <w:rsid w:val="00412B39"/>
    <w:rsid w:val="004131BE"/>
    <w:rsid w:val="00415321"/>
    <w:rsid w:val="004158BC"/>
    <w:rsid w:val="00416B35"/>
    <w:rsid w:val="00416EE5"/>
    <w:rsid w:val="004211C8"/>
    <w:rsid w:val="004225E3"/>
    <w:rsid w:val="00430EA3"/>
    <w:rsid w:val="00442A60"/>
    <w:rsid w:val="004433CF"/>
    <w:rsid w:val="00446644"/>
    <w:rsid w:val="004479B6"/>
    <w:rsid w:val="00450B51"/>
    <w:rsid w:val="00456DE8"/>
    <w:rsid w:val="00463644"/>
    <w:rsid w:val="00465DB5"/>
    <w:rsid w:val="00465E39"/>
    <w:rsid w:val="00483049"/>
    <w:rsid w:val="00487175"/>
    <w:rsid w:val="00492C00"/>
    <w:rsid w:val="00497D28"/>
    <w:rsid w:val="004A06BB"/>
    <w:rsid w:val="004A69FB"/>
    <w:rsid w:val="004B0B9F"/>
    <w:rsid w:val="004B2F9A"/>
    <w:rsid w:val="004B4DA6"/>
    <w:rsid w:val="004C0E4E"/>
    <w:rsid w:val="004C11C9"/>
    <w:rsid w:val="004C179B"/>
    <w:rsid w:val="004C38D0"/>
    <w:rsid w:val="004C50FD"/>
    <w:rsid w:val="004C7B80"/>
    <w:rsid w:val="004D02C3"/>
    <w:rsid w:val="004D3578"/>
    <w:rsid w:val="004E213A"/>
    <w:rsid w:val="004E2779"/>
    <w:rsid w:val="004E451F"/>
    <w:rsid w:val="004E4FAE"/>
    <w:rsid w:val="004F7C10"/>
    <w:rsid w:val="00500D99"/>
    <w:rsid w:val="00514AA4"/>
    <w:rsid w:val="00516E1A"/>
    <w:rsid w:val="00521E4E"/>
    <w:rsid w:val="00525A1B"/>
    <w:rsid w:val="005269B6"/>
    <w:rsid w:val="0053315B"/>
    <w:rsid w:val="00537358"/>
    <w:rsid w:val="00540C80"/>
    <w:rsid w:val="00543E6C"/>
    <w:rsid w:val="00544826"/>
    <w:rsid w:val="0054543D"/>
    <w:rsid w:val="0054733E"/>
    <w:rsid w:val="00553C96"/>
    <w:rsid w:val="00557FC8"/>
    <w:rsid w:val="0056189F"/>
    <w:rsid w:val="00565087"/>
    <w:rsid w:val="00566921"/>
    <w:rsid w:val="005743C0"/>
    <w:rsid w:val="00581825"/>
    <w:rsid w:val="005834D7"/>
    <w:rsid w:val="0058367D"/>
    <w:rsid w:val="00584811"/>
    <w:rsid w:val="00587858"/>
    <w:rsid w:val="0059085D"/>
    <w:rsid w:val="005914CF"/>
    <w:rsid w:val="0059665F"/>
    <w:rsid w:val="00597C17"/>
    <w:rsid w:val="005B72C0"/>
    <w:rsid w:val="005C2546"/>
    <w:rsid w:val="005C2CB8"/>
    <w:rsid w:val="005D1D3D"/>
    <w:rsid w:val="005D3357"/>
    <w:rsid w:val="005D799F"/>
    <w:rsid w:val="005E361E"/>
    <w:rsid w:val="005E60A5"/>
    <w:rsid w:val="005F27A5"/>
    <w:rsid w:val="0060266D"/>
    <w:rsid w:val="00613E06"/>
    <w:rsid w:val="00617FEA"/>
    <w:rsid w:val="00620F5F"/>
    <w:rsid w:val="00623FEB"/>
    <w:rsid w:val="00626AA6"/>
    <w:rsid w:val="00627C5B"/>
    <w:rsid w:val="0063419D"/>
    <w:rsid w:val="006357E2"/>
    <w:rsid w:val="00640B42"/>
    <w:rsid w:val="00642B4B"/>
    <w:rsid w:val="006456AB"/>
    <w:rsid w:val="0066199A"/>
    <w:rsid w:val="00663251"/>
    <w:rsid w:val="00663691"/>
    <w:rsid w:val="00664AA3"/>
    <w:rsid w:val="00665FCE"/>
    <w:rsid w:val="00671D76"/>
    <w:rsid w:val="006727DA"/>
    <w:rsid w:val="00682AFF"/>
    <w:rsid w:val="0068668B"/>
    <w:rsid w:val="00690F92"/>
    <w:rsid w:val="0069550A"/>
    <w:rsid w:val="006977D5"/>
    <w:rsid w:val="006A24DF"/>
    <w:rsid w:val="006A6FD9"/>
    <w:rsid w:val="006B0FF4"/>
    <w:rsid w:val="006B4AAA"/>
    <w:rsid w:val="006B6B41"/>
    <w:rsid w:val="006C0BEB"/>
    <w:rsid w:val="006D0CFC"/>
    <w:rsid w:val="006D133C"/>
    <w:rsid w:val="006D46C3"/>
    <w:rsid w:val="006D4CA6"/>
    <w:rsid w:val="006E04EC"/>
    <w:rsid w:val="006E3410"/>
    <w:rsid w:val="006F1A7A"/>
    <w:rsid w:val="006F1EDE"/>
    <w:rsid w:val="006F203C"/>
    <w:rsid w:val="006F6AD8"/>
    <w:rsid w:val="00704E77"/>
    <w:rsid w:val="007078C2"/>
    <w:rsid w:val="00710CC6"/>
    <w:rsid w:val="00711B4F"/>
    <w:rsid w:val="00714221"/>
    <w:rsid w:val="00721670"/>
    <w:rsid w:val="007241F7"/>
    <w:rsid w:val="00726540"/>
    <w:rsid w:val="00734A5B"/>
    <w:rsid w:val="00741F29"/>
    <w:rsid w:val="00744E76"/>
    <w:rsid w:val="007450D2"/>
    <w:rsid w:val="0074799D"/>
    <w:rsid w:val="0075248B"/>
    <w:rsid w:val="00753778"/>
    <w:rsid w:val="0076388D"/>
    <w:rsid w:val="00764697"/>
    <w:rsid w:val="00767BC2"/>
    <w:rsid w:val="00771DAD"/>
    <w:rsid w:val="00773390"/>
    <w:rsid w:val="00775DE0"/>
    <w:rsid w:val="00776103"/>
    <w:rsid w:val="0077789F"/>
    <w:rsid w:val="00781F0F"/>
    <w:rsid w:val="00791B47"/>
    <w:rsid w:val="00794A17"/>
    <w:rsid w:val="007A2B50"/>
    <w:rsid w:val="007B05D3"/>
    <w:rsid w:val="007C0229"/>
    <w:rsid w:val="007C0B21"/>
    <w:rsid w:val="007C3452"/>
    <w:rsid w:val="007C4946"/>
    <w:rsid w:val="007D206D"/>
    <w:rsid w:val="007D5A3C"/>
    <w:rsid w:val="007D6199"/>
    <w:rsid w:val="007D7A10"/>
    <w:rsid w:val="00800C64"/>
    <w:rsid w:val="00801B16"/>
    <w:rsid w:val="008028A4"/>
    <w:rsid w:val="008043DF"/>
    <w:rsid w:val="00805473"/>
    <w:rsid w:val="008064F0"/>
    <w:rsid w:val="00812FC7"/>
    <w:rsid w:val="00813A9F"/>
    <w:rsid w:val="00817C25"/>
    <w:rsid w:val="00817FE8"/>
    <w:rsid w:val="008227D4"/>
    <w:rsid w:val="00826ACC"/>
    <w:rsid w:val="00840348"/>
    <w:rsid w:val="00840FC7"/>
    <w:rsid w:val="00841A68"/>
    <w:rsid w:val="0084282B"/>
    <w:rsid w:val="00843CE0"/>
    <w:rsid w:val="008443B9"/>
    <w:rsid w:val="0085408E"/>
    <w:rsid w:val="00857CE3"/>
    <w:rsid w:val="0086410D"/>
    <w:rsid w:val="00867D6C"/>
    <w:rsid w:val="0087232B"/>
    <w:rsid w:val="008768CA"/>
    <w:rsid w:val="008801AF"/>
    <w:rsid w:val="00882A4B"/>
    <w:rsid w:val="00884DAB"/>
    <w:rsid w:val="008954C8"/>
    <w:rsid w:val="00895BFF"/>
    <w:rsid w:val="008A34AE"/>
    <w:rsid w:val="008A4E2C"/>
    <w:rsid w:val="008C46DC"/>
    <w:rsid w:val="008D2CA1"/>
    <w:rsid w:val="008E2210"/>
    <w:rsid w:val="008E3E4A"/>
    <w:rsid w:val="008E6D8C"/>
    <w:rsid w:val="008F0542"/>
    <w:rsid w:val="008F53BA"/>
    <w:rsid w:val="008F5EE1"/>
    <w:rsid w:val="008F6CEA"/>
    <w:rsid w:val="0090271F"/>
    <w:rsid w:val="009032C8"/>
    <w:rsid w:val="00912D04"/>
    <w:rsid w:val="00920614"/>
    <w:rsid w:val="0092228F"/>
    <w:rsid w:val="00926CA8"/>
    <w:rsid w:val="00933555"/>
    <w:rsid w:val="00933BDC"/>
    <w:rsid w:val="00942EC2"/>
    <w:rsid w:val="009434AE"/>
    <w:rsid w:val="00944450"/>
    <w:rsid w:val="00965C2E"/>
    <w:rsid w:val="00974B4C"/>
    <w:rsid w:val="00976FC5"/>
    <w:rsid w:val="00980567"/>
    <w:rsid w:val="009813E2"/>
    <w:rsid w:val="00991FF3"/>
    <w:rsid w:val="0099215C"/>
    <w:rsid w:val="00992D64"/>
    <w:rsid w:val="009A3328"/>
    <w:rsid w:val="009A5320"/>
    <w:rsid w:val="009B32E3"/>
    <w:rsid w:val="009C15F9"/>
    <w:rsid w:val="009C26DD"/>
    <w:rsid w:val="009C303D"/>
    <w:rsid w:val="009C73AB"/>
    <w:rsid w:val="009D5C93"/>
    <w:rsid w:val="009E0C9A"/>
    <w:rsid w:val="009E5B63"/>
    <w:rsid w:val="009E634A"/>
    <w:rsid w:val="009F2ED1"/>
    <w:rsid w:val="00A07571"/>
    <w:rsid w:val="00A10188"/>
    <w:rsid w:val="00A10F02"/>
    <w:rsid w:val="00A131DB"/>
    <w:rsid w:val="00A20B01"/>
    <w:rsid w:val="00A30A94"/>
    <w:rsid w:val="00A3492E"/>
    <w:rsid w:val="00A355D5"/>
    <w:rsid w:val="00A42048"/>
    <w:rsid w:val="00A52B90"/>
    <w:rsid w:val="00A53724"/>
    <w:rsid w:val="00A545C6"/>
    <w:rsid w:val="00A55D81"/>
    <w:rsid w:val="00A700C0"/>
    <w:rsid w:val="00A72362"/>
    <w:rsid w:val="00A72E06"/>
    <w:rsid w:val="00A818CC"/>
    <w:rsid w:val="00A82216"/>
    <w:rsid w:val="00A82346"/>
    <w:rsid w:val="00A8719B"/>
    <w:rsid w:val="00A87740"/>
    <w:rsid w:val="00A951D1"/>
    <w:rsid w:val="00AA1624"/>
    <w:rsid w:val="00AA1851"/>
    <w:rsid w:val="00AA1AF2"/>
    <w:rsid w:val="00AA300D"/>
    <w:rsid w:val="00AA55CF"/>
    <w:rsid w:val="00AA56AF"/>
    <w:rsid w:val="00AA661E"/>
    <w:rsid w:val="00AA6AB0"/>
    <w:rsid w:val="00AB010E"/>
    <w:rsid w:val="00AB2BBD"/>
    <w:rsid w:val="00AB2BC2"/>
    <w:rsid w:val="00AC291D"/>
    <w:rsid w:val="00AC39E3"/>
    <w:rsid w:val="00AC3C38"/>
    <w:rsid w:val="00AD26E5"/>
    <w:rsid w:val="00AD3104"/>
    <w:rsid w:val="00AD7303"/>
    <w:rsid w:val="00AD74F2"/>
    <w:rsid w:val="00AD7885"/>
    <w:rsid w:val="00AE03F6"/>
    <w:rsid w:val="00AE7F9E"/>
    <w:rsid w:val="00AF0D09"/>
    <w:rsid w:val="00AF1306"/>
    <w:rsid w:val="00B00A1A"/>
    <w:rsid w:val="00B00A63"/>
    <w:rsid w:val="00B0549B"/>
    <w:rsid w:val="00B151A0"/>
    <w:rsid w:val="00B15449"/>
    <w:rsid w:val="00B16370"/>
    <w:rsid w:val="00B30243"/>
    <w:rsid w:val="00B30C2F"/>
    <w:rsid w:val="00B37306"/>
    <w:rsid w:val="00B44020"/>
    <w:rsid w:val="00B5116E"/>
    <w:rsid w:val="00B524FC"/>
    <w:rsid w:val="00B5300B"/>
    <w:rsid w:val="00B534D1"/>
    <w:rsid w:val="00B61F3C"/>
    <w:rsid w:val="00B640A8"/>
    <w:rsid w:val="00B66F4D"/>
    <w:rsid w:val="00B80BEC"/>
    <w:rsid w:val="00B85573"/>
    <w:rsid w:val="00BA52B0"/>
    <w:rsid w:val="00BA5F51"/>
    <w:rsid w:val="00BB3C83"/>
    <w:rsid w:val="00BC7478"/>
    <w:rsid w:val="00BE4006"/>
    <w:rsid w:val="00BE52B3"/>
    <w:rsid w:val="00BE63C3"/>
    <w:rsid w:val="00BF48AB"/>
    <w:rsid w:val="00C07819"/>
    <w:rsid w:val="00C10D18"/>
    <w:rsid w:val="00C11A83"/>
    <w:rsid w:val="00C135EE"/>
    <w:rsid w:val="00C1385D"/>
    <w:rsid w:val="00C16CBB"/>
    <w:rsid w:val="00C22F8F"/>
    <w:rsid w:val="00C25990"/>
    <w:rsid w:val="00C25A9E"/>
    <w:rsid w:val="00C276D3"/>
    <w:rsid w:val="00C33079"/>
    <w:rsid w:val="00C44C32"/>
    <w:rsid w:val="00C507A7"/>
    <w:rsid w:val="00C54FE8"/>
    <w:rsid w:val="00C57F9A"/>
    <w:rsid w:val="00C625AE"/>
    <w:rsid w:val="00C62B5A"/>
    <w:rsid w:val="00C66D4C"/>
    <w:rsid w:val="00C67EF2"/>
    <w:rsid w:val="00C717F3"/>
    <w:rsid w:val="00C84616"/>
    <w:rsid w:val="00C94EF4"/>
    <w:rsid w:val="00CA00EC"/>
    <w:rsid w:val="00CA0B4A"/>
    <w:rsid w:val="00CA3D0C"/>
    <w:rsid w:val="00CA3DAA"/>
    <w:rsid w:val="00CA4E25"/>
    <w:rsid w:val="00CA566C"/>
    <w:rsid w:val="00CA68E5"/>
    <w:rsid w:val="00CB1F44"/>
    <w:rsid w:val="00CB3592"/>
    <w:rsid w:val="00CB3CBE"/>
    <w:rsid w:val="00CB4FBB"/>
    <w:rsid w:val="00CC29B8"/>
    <w:rsid w:val="00CC4CE1"/>
    <w:rsid w:val="00CC77DC"/>
    <w:rsid w:val="00CD7706"/>
    <w:rsid w:val="00CE6FA7"/>
    <w:rsid w:val="00CF4461"/>
    <w:rsid w:val="00D01153"/>
    <w:rsid w:val="00D01905"/>
    <w:rsid w:val="00D07346"/>
    <w:rsid w:val="00D14DB2"/>
    <w:rsid w:val="00D152B9"/>
    <w:rsid w:val="00D175AB"/>
    <w:rsid w:val="00D17B55"/>
    <w:rsid w:val="00D25EA0"/>
    <w:rsid w:val="00D27093"/>
    <w:rsid w:val="00D3048A"/>
    <w:rsid w:val="00D46784"/>
    <w:rsid w:val="00D52854"/>
    <w:rsid w:val="00D53816"/>
    <w:rsid w:val="00D562A7"/>
    <w:rsid w:val="00D571DB"/>
    <w:rsid w:val="00D65921"/>
    <w:rsid w:val="00D738D6"/>
    <w:rsid w:val="00D74240"/>
    <w:rsid w:val="00D758CA"/>
    <w:rsid w:val="00D85C22"/>
    <w:rsid w:val="00D87E00"/>
    <w:rsid w:val="00D9134D"/>
    <w:rsid w:val="00DA21FA"/>
    <w:rsid w:val="00DA375C"/>
    <w:rsid w:val="00DA52B9"/>
    <w:rsid w:val="00DA5863"/>
    <w:rsid w:val="00DA70D5"/>
    <w:rsid w:val="00DA7540"/>
    <w:rsid w:val="00DA7A03"/>
    <w:rsid w:val="00DB1818"/>
    <w:rsid w:val="00DB37FE"/>
    <w:rsid w:val="00DB3D39"/>
    <w:rsid w:val="00DB6BDA"/>
    <w:rsid w:val="00DC182E"/>
    <w:rsid w:val="00DC23B2"/>
    <w:rsid w:val="00DC26A1"/>
    <w:rsid w:val="00DC309B"/>
    <w:rsid w:val="00DC4DA2"/>
    <w:rsid w:val="00DD0AF7"/>
    <w:rsid w:val="00DD2790"/>
    <w:rsid w:val="00DD63AE"/>
    <w:rsid w:val="00DE6524"/>
    <w:rsid w:val="00DE6B62"/>
    <w:rsid w:val="00DF02E3"/>
    <w:rsid w:val="00DF283C"/>
    <w:rsid w:val="00DF4A24"/>
    <w:rsid w:val="00DF4CDB"/>
    <w:rsid w:val="00DF5ACB"/>
    <w:rsid w:val="00DF675A"/>
    <w:rsid w:val="00E0276C"/>
    <w:rsid w:val="00E05E75"/>
    <w:rsid w:val="00E1516D"/>
    <w:rsid w:val="00E20757"/>
    <w:rsid w:val="00E20854"/>
    <w:rsid w:val="00E20F71"/>
    <w:rsid w:val="00E25785"/>
    <w:rsid w:val="00E2579B"/>
    <w:rsid w:val="00E31A02"/>
    <w:rsid w:val="00E327A4"/>
    <w:rsid w:val="00E405A8"/>
    <w:rsid w:val="00E41CA6"/>
    <w:rsid w:val="00E42C3B"/>
    <w:rsid w:val="00E5114A"/>
    <w:rsid w:val="00E630A2"/>
    <w:rsid w:val="00E63D84"/>
    <w:rsid w:val="00E74D7E"/>
    <w:rsid w:val="00E77645"/>
    <w:rsid w:val="00E803B4"/>
    <w:rsid w:val="00E84DCD"/>
    <w:rsid w:val="00E852E3"/>
    <w:rsid w:val="00E9072B"/>
    <w:rsid w:val="00E91AA6"/>
    <w:rsid w:val="00E979BE"/>
    <w:rsid w:val="00EA7114"/>
    <w:rsid w:val="00EB127B"/>
    <w:rsid w:val="00EB4328"/>
    <w:rsid w:val="00EC4A25"/>
    <w:rsid w:val="00EC7094"/>
    <w:rsid w:val="00ED54D8"/>
    <w:rsid w:val="00ED5898"/>
    <w:rsid w:val="00ED6E58"/>
    <w:rsid w:val="00EE144D"/>
    <w:rsid w:val="00EE388D"/>
    <w:rsid w:val="00EE3AEC"/>
    <w:rsid w:val="00EE4DBC"/>
    <w:rsid w:val="00EE680D"/>
    <w:rsid w:val="00EF0A8B"/>
    <w:rsid w:val="00EF2C29"/>
    <w:rsid w:val="00F025A2"/>
    <w:rsid w:val="00F06833"/>
    <w:rsid w:val="00F12795"/>
    <w:rsid w:val="00F36497"/>
    <w:rsid w:val="00F3774F"/>
    <w:rsid w:val="00F452F6"/>
    <w:rsid w:val="00F4681D"/>
    <w:rsid w:val="00F60B54"/>
    <w:rsid w:val="00F6220B"/>
    <w:rsid w:val="00F653B8"/>
    <w:rsid w:val="00F71A48"/>
    <w:rsid w:val="00F73873"/>
    <w:rsid w:val="00F81327"/>
    <w:rsid w:val="00F84B0C"/>
    <w:rsid w:val="00F86D7C"/>
    <w:rsid w:val="00F871E7"/>
    <w:rsid w:val="00F9366C"/>
    <w:rsid w:val="00F948A1"/>
    <w:rsid w:val="00F977DC"/>
    <w:rsid w:val="00FA1266"/>
    <w:rsid w:val="00FB1CC2"/>
    <w:rsid w:val="00FB6551"/>
    <w:rsid w:val="00FC1192"/>
    <w:rsid w:val="00FC3F84"/>
    <w:rsid w:val="00FC4AF9"/>
    <w:rsid w:val="00FC64E9"/>
    <w:rsid w:val="00FE0395"/>
    <w:rsid w:val="00FE5057"/>
    <w:rsid w:val="00FF1EA4"/>
    <w:rsid w:val="00FF3F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60DA9"/>
  <w15:chartTrackingRefBased/>
  <w15:docId w15:val="{BE5A2F5A-6FB1-4EAC-8F92-5157973A6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2E0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uvudrubrik,heading 1,h17,h111,h121,h131,h141,h151,h161,h18,h112,h122,h132,h142,h152,h162,h19,h113,h123,h133,h143,h153,h163,Head 1 (Chapter heading),Titre§,1,1.0,Telia"/>
    <w:next w:val="Normal"/>
    <w:link w:val="Heading1Char"/>
    <w:qFormat/>
    <w:rsid w:val="00B151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151A0"/>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B151A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151A0"/>
    <w:pPr>
      <w:ind w:left="1418" w:hanging="1418"/>
      <w:outlineLvl w:val="3"/>
    </w:pPr>
    <w:rPr>
      <w:sz w:val="24"/>
    </w:rPr>
  </w:style>
  <w:style w:type="paragraph" w:styleId="Heading5">
    <w:name w:val="heading 5"/>
    <w:aliases w:val="M5,mh2,Module heading 2,heading 8,Numbered Sub-list,h5,Heading5,Head5,H5,5,Heading 81,标题 81"/>
    <w:basedOn w:val="Heading4"/>
    <w:next w:val="Normal"/>
    <w:link w:val="Heading5Char"/>
    <w:qFormat/>
    <w:rsid w:val="00B151A0"/>
    <w:pPr>
      <w:ind w:left="1701" w:hanging="1701"/>
      <w:outlineLvl w:val="4"/>
    </w:pPr>
    <w:rPr>
      <w:sz w:val="22"/>
    </w:rPr>
  </w:style>
  <w:style w:type="paragraph" w:styleId="Heading6">
    <w:name w:val="heading 6"/>
    <w:aliases w:val="T1,Header 6"/>
    <w:basedOn w:val="H6"/>
    <w:next w:val="Normal"/>
    <w:link w:val="Heading6Char"/>
    <w:qFormat/>
    <w:rsid w:val="00B151A0"/>
    <w:pPr>
      <w:outlineLvl w:val="5"/>
    </w:pPr>
  </w:style>
  <w:style w:type="paragraph" w:styleId="Heading7">
    <w:name w:val="heading 7"/>
    <w:basedOn w:val="H6"/>
    <w:next w:val="Normal"/>
    <w:link w:val="Heading7Char"/>
    <w:qFormat/>
    <w:rsid w:val="00B151A0"/>
    <w:pPr>
      <w:outlineLvl w:val="6"/>
    </w:pPr>
  </w:style>
  <w:style w:type="paragraph" w:styleId="Heading8">
    <w:name w:val="heading 8"/>
    <w:basedOn w:val="Heading1"/>
    <w:next w:val="Normal"/>
    <w:link w:val="Heading8Char"/>
    <w:qFormat/>
    <w:rsid w:val="00B151A0"/>
    <w:pPr>
      <w:ind w:left="0" w:firstLine="0"/>
      <w:outlineLvl w:val="7"/>
    </w:pPr>
  </w:style>
  <w:style w:type="paragraph" w:styleId="Heading9">
    <w:name w:val="heading 9"/>
    <w:basedOn w:val="Heading8"/>
    <w:next w:val="Normal"/>
    <w:link w:val="Heading9Char"/>
    <w:qFormat/>
    <w:rsid w:val="00B151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151A0"/>
    <w:pPr>
      <w:ind w:left="1985" w:hanging="1985"/>
      <w:outlineLvl w:val="9"/>
    </w:pPr>
    <w:rPr>
      <w:sz w:val="20"/>
    </w:rPr>
  </w:style>
  <w:style w:type="paragraph" w:styleId="TOC9">
    <w:name w:val="toc 9"/>
    <w:basedOn w:val="TOC8"/>
    <w:rsid w:val="00B151A0"/>
    <w:pPr>
      <w:ind w:left="1418" w:hanging="1418"/>
    </w:pPr>
  </w:style>
  <w:style w:type="paragraph" w:styleId="TOC8">
    <w:name w:val="toc 8"/>
    <w:basedOn w:val="TOC1"/>
    <w:rsid w:val="00B151A0"/>
    <w:pPr>
      <w:spacing w:before="180"/>
      <w:ind w:left="2693" w:hanging="2693"/>
    </w:pPr>
    <w:rPr>
      <w:b/>
    </w:rPr>
  </w:style>
  <w:style w:type="paragraph" w:styleId="TOC1">
    <w:name w:val="toc 1"/>
    <w:rsid w:val="00B151A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B151A0"/>
    <w:pPr>
      <w:keepLines/>
      <w:tabs>
        <w:tab w:val="center" w:pos="4536"/>
        <w:tab w:val="right" w:pos="9072"/>
      </w:tabs>
    </w:pPr>
    <w:rPr>
      <w:noProof/>
    </w:rPr>
  </w:style>
  <w:style w:type="character" w:customStyle="1" w:styleId="ZGSM">
    <w:name w:val="ZGSM"/>
    <w:rsid w:val="00B151A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151A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B151A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151A0"/>
    <w:pPr>
      <w:ind w:left="1701" w:hanging="1701"/>
    </w:pPr>
  </w:style>
  <w:style w:type="paragraph" w:styleId="TOC4">
    <w:name w:val="toc 4"/>
    <w:basedOn w:val="TOC3"/>
    <w:rsid w:val="00B151A0"/>
    <w:pPr>
      <w:ind w:left="1418" w:hanging="1418"/>
    </w:pPr>
  </w:style>
  <w:style w:type="paragraph" w:styleId="TOC3">
    <w:name w:val="toc 3"/>
    <w:basedOn w:val="TOC2"/>
    <w:rsid w:val="00B151A0"/>
    <w:pPr>
      <w:ind w:left="1134" w:hanging="1134"/>
    </w:pPr>
  </w:style>
  <w:style w:type="paragraph" w:styleId="TOC2">
    <w:name w:val="toc 2"/>
    <w:basedOn w:val="TOC1"/>
    <w:rsid w:val="00B151A0"/>
    <w:pPr>
      <w:keepNext w:val="0"/>
      <w:spacing w:before="0"/>
      <w:ind w:left="851" w:hanging="851"/>
    </w:pPr>
    <w:rPr>
      <w:sz w:val="20"/>
    </w:rPr>
  </w:style>
  <w:style w:type="paragraph" w:styleId="Footer">
    <w:name w:val="footer"/>
    <w:basedOn w:val="Header"/>
    <w:link w:val="FooterChar"/>
    <w:rsid w:val="00B151A0"/>
    <w:pPr>
      <w:jc w:val="center"/>
    </w:pPr>
    <w:rPr>
      <w:i/>
    </w:rPr>
  </w:style>
  <w:style w:type="paragraph" w:customStyle="1" w:styleId="TT">
    <w:name w:val="TT"/>
    <w:basedOn w:val="Heading1"/>
    <w:next w:val="Normal"/>
    <w:rsid w:val="00B151A0"/>
    <w:pPr>
      <w:outlineLvl w:val="9"/>
    </w:pPr>
  </w:style>
  <w:style w:type="paragraph" w:customStyle="1" w:styleId="NF">
    <w:name w:val="NF"/>
    <w:basedOn w:val="NO"/>
    <w:rsid w:val="00B151A0"/>
    <w:pPr>
      <w:keepNext/>
      <w:spacing w:after="0"/>
    </w:pPr>
    <w:rPr>
      <w:rFonts w:ascii="Arial" w:hAnsi="Arial"/>
      <w:sz w:val="18"/>
    </w:rPr>
  </w:style>
  <w:style w:type="paragraph" w:customStyle="1" w:styleId="NO">
    <w:name w:val="NO"/>
    <w:basedOn w:val="Normal"/>
    <w:link w:val="NOChar1"/>
    <w:rsid w:val="00B151A0"/>
    <w:pPr>
      <w:keepLines/>
      <w:ind w:left="1135" w:hanging="851"/>
    </w:pPr>
  </w:style>
  <w:style w:type="paragraph" w:customStyle="1" w:styleId="PL">
    <w:name w:val="PL"/>
    <w:link w:val="PLChar"/>
    <w:rsid w:val="00B15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151A0"/>
    <w:pPr>
      <w:jc w:val="right"/>
    </w:pPr>
  </w:style>
  <w:style w:type="paragraph" w:customStyle="1" w:styleId="TAL">
    <w:name w:val="TAL"/>
    <w:basedOn w:val="Normal"/>
    <w:link w:val="TALCar"/>
    <w:rsid w:val="00B151A0"/>
    <w:pPr>
      <w:keepNext/>
      <w:keepLines/>
      <w:spacing w:after="0"/>
    </w:pPr>
    <w:rPr>
      <w:rFonts w:ascii="Arial" w:hAnsi="Arial"/>
      <w:sz w:val="18"/>
    </w:rPr>
  </w:style>
  <w:style w:type="paragraph" w:customStyle="1" w:styleId="TAH">
    <w:name w:val="TAH"/>
    <w:basedOn w:val="TAC"/>
    <w:link w:val="TAHCar"/>
    <w:rsid w:val="00B151A0"/>
    <w:rPr>
      <w:b/>
    </w:rPr>
  </w:style>
  <w:style w:type="paragraph" w:customStyle="1" w:styleId="TAC">
    <w:name w:val="TAC"/>
    <w:basedOn w:val="TAL"/>
    <w:link w:val="TACChar"/>
    <w:rsid w:val="00B151A0"/>
    <w:pPr>
      <w:jc w:val="center"/>
    </w:pPr>
  </w:style>
  <w:style w:type="paragraph" w:customStyle="1" w:styleId="LD">
    <w:name w:val="LD"/>
    <w:rsid w:val="00B151A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B151A0"/>
    <w:pPr>
      <w:keepLines/>
      <w:ind w:left="1702" w:hanging="1418"/>
    </w:pPr>
  </w:style>
  <w:style w:type="paragraph" w:customStyle="1" w:styleId="FP">
    <w:name w:val="FP"/>
    <w:basedOn w:val="Normal"/>
    <w:rsid w:val="00B151A0"/>
    <w:pPr>
      <w:spacing w:after="0"/>
    </w:pPr>
  </w:style>
  <w:style w:type="paragraph" w:customStyle="1" w:styleId="NW">
    <w:name w:val="NW"/>
    <w:basedOn w:val="NO"/>
    <w:rsid w:val="00B151A0"/>
    <w:pPr>
      <w:spacing w:after="0"/>
    </w:pPr>
  </w:style>
  <w:style w:type="paragraph" w:customStyle="1" w:styleId="EW">
    <w:name w:val="EW"/>
    <w:basedOn w:val="EX"/>
    <w:rsid w:val="00B151A0"/>
    <w:pPr>
      <w:spacing w:after="0"/>
    </w:pPr>
  </w:style>
  <w:style w:type="paragraph" w:customStyle="1" w:styleId="B10">
    <w:name w:val="B1"/>
    <w:basedOn w:val="List"/>
    <w:link w:val="B1Char1"/>
    <w:rsid w:val="00B151A0"/>
  </w:style>
  <w:style w:type="paragraph" w:styleId="TOC6">
    <w:name w:val="toc 6"/>
    <w:basedOn w:val="TOC5"/>
    <w:next w:val="Normal"/>
    <w:rsid w:val="00B151A0"/>
    <w:pPr>
      <w:ind w:left="1985" w:hanging="1985"/>
    </w:pPr>
  </w:style>
  <w:style w:type="paragraph" w:styleId="TOC7">
    <w:name w:val="toc 7"/>
    <w:basedOn w:val="TOC6"/>
    <w:next w:val="Normal"/>
    <w:rsid w:val="00B151A0"/>
    <w:pPr>
      <w:ind w:left="2268" w:hanging="2268"/>
    </w:pPr>
  </w:style>
  <w:style w:type="paragraph" w:customStyle="1" w:styleId="EditorsNote">
    <w:name w:val="Editor's Note"/>
    <w:aliases w:val="EN"/>
    <w:basedOn w:val="NO"/>
    <w:link w:val="EditorsNoteCarCar"/>
    <w:rsid w:val="00B151A0"/>
    <w:rPr>
      <w:color w:val="FF0000"/>
    </w:rPr>
  </w:style>
  <w:style w:type="paragraph" w:customStyle="1" w:styleId="TH">
    <w:name w:val="TH"/>
    <w:basedOn w:val="Normal"/>
    <w:link w:val="THChar"/>
    <w:rsid w:val="00B151A0"/>
    <w:pPr>
      <w:keepNext/>
      <w:keepLines/>
      <w:spacing w:before="60"/>
      <w:jc w:val="center"/>
    </w:pPr>
    <w:rPr>
      <w:rFonts w:ascii="Arial" w:hAnsi="Arial"/>
      <w:b/>
    </w:rPr>
  </w:style>
  <w:style w:type="paragraph" w:customStyle="1" w:styleId="ZA">
    <w:name w:val="ZA"/>
    <w:rsid w:val="00B151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151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151A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151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B151A0"/>
    <w:pPr>
      <w:ind w:left="851" w:hanging="851"/>
    </w:pPr>
  </w:style>
  <w:style w:type="paragraph" w:customStyle="1" w:styleId="ZH">
    <w:name w:val="ZH"/>
    <w:rsid w:val="00B151A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B151A0"/>
    <w:pPr>
      <w:keepNext w:val="0"/>
      <w:spacing w:before="0" w:after="240"/>
    </w:pPr>
  </w:style>
  <w:style w:type="paragraph" w:customStyle="1" w:styleId="ZG">
    <w:name w:val="ZG"/>
    <w:rsid w:val="00B151A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1"/>
    <w:rsid w:val="00B151A0"/>
  </w:style>
  <w:style w:type="paragraph" w:customStyle="1" w:styleId="B30">
    <w:name w:val="B3"/>
    <w:basedOn w:val="List3"/>
    <w:link w:val="B3Char2"/>
    <w:rsid w:val="00B151A0"/>
  </w:style>
  <w:style w:type="paragraph" w:customStyle="1" w:styleId="B4">
    <w:name w:val="B4"/>
    <w:basedOn w:val="List4"/>
    <w:link w:val="B4Char"/>
    <w:rsid w:val="00B151A0"/>
  </w:style>
  <w:style w:type="paragraph" w:customStyle="1" w:styleId="B5">
    <w:name w:val="B5"/>
    <w:basedOn w:val="List5"/>
    <w:link w:val="B5Char"/>
    <w:rsid w:val="00B151A0"/>
  </w:style>
  <w:style w:type="paragraph" w:customStyle="1" w:styleId="ZTD">
    <w:name w:val="ZTD"/>
    <w:basedOn w:val="ZB"/>
    <w:rsid w:val="00B151A0"/>
    <w:pPr>
      <w:framePr w:hRule="auto" w:wrap="notBeside" w:y="852"/>
    </w:pPr>
    <w:rPr>
      <w:i w:val="0"/>
      <w:sz w:val="40"/>
    </w:rPr>
  </w:style>
  <w:style w:type="paragraph" w:customStyle="1" w:styleId="ZV">
    <w:name w:val="ZV"/>
    <w:basedOn w:val="ZU"/>
    <w:rsid w:val="00B151A0"/>
    <w:pPr>
      <w:framePr w:wrap="notBeside" w:y="16161"/>
    </w:pPr>
  </w:style>
  <w:style w:type="paragraph" w:customStyle="1" w:styleId="TAJ">
    <w:name w:val="TAJ"/>
    <w:basedOn w:val="TH"/>
  </w:style>
  <w:style w:type="paragraph" w:customStyle="1" w:styleId="Guidance">
    <w:name w:val="Guidance"/>
    <w:basedOn w:val="Normal"/>
    <w:link w:val="GuidanceChar"/>
    <w:rPr>
      <w:rFonts w:eastAsia="SimSun"/>
      <w:i/>
      <w:color w:val="0000FF"/>
    </w:rPr>
  </w:style>
  <w:style w:type="character" w:customStyle="1" w:styleId="THChar">
    <w:name w:val="TH Char"/>
    <w:link w:val="TH"/>
    <w:qFormat/>
    <w:rsid w:val="00813A9F"/>
    <w:rPr>
      <w:rFonts w:ascii="Arial" w:eastAsia="Times New Roman" w:hAnsi="Arial"/>
      <w:b/>
    </w:rPr>
  </w:style>
  <w:style w:type="character" w:customStyle="1" w:styleId="Heading1Char">
    <w:name w:val="Heading 1 Char"/>
    <w:aliases w:val="H1 Char1,NMP Heading 1 Char1,h1 Char1,app heading 1 Char1,l1 Char1,Memo Heading 1 Char1,h11 Char1,h12 Char1,h13 Char1,h14 Char1,h15 Char1,h16 Char1,Huvudrubrik Char1,heading 1 Char1,h17 Char1,h111 Char1,h121 Char1,h131 Char1,h141 Char1"/>
    <w:link w:val="Heading1"/>
    <w:rsid w:val="00DF675A"/>
    <w:rPr>
      <w:rFonts w:ascii="Arial" w:eastAsia="Times New Roman" w:hAnsi="Arial"/>
      <w:sz w:val="36"/>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2726EC"/>
    <w:rPr>
      <w:rFonts w:ascii="Arial" w:eastAsia="Times New Roman" w:hAnsi="Arial"/>
      <w:sz w:val="24"/>
    </w:rPr>
  </w:style>
  <w:style w:type="character" w:styleId="Hyperlink">
    <w:name w:val="Hyperlink"/>
    <w:rsid w:val="002726EC"/>
    <w:rPr>
      <w:color w:val="0000FF"/>
      <w:u w:val="single"/>
    </w:rPr>
  </w:style>
  <w:style w:type="paragraph" w:styleId="BalloonText">
    <w:name w:val="Balloon Text"/>
    <w:basedOn w:val="Normal"/>
    <w:link w:val="BalloonTextChar"/>
    <w:rsid w:val="00965C2E"/>
    <w:pPr>
      <w:spacing w:after="0"/>
    </w:pPr>
    <w:rPr>
      <w:rFonts w:ascii="Tahoma" w:eastAsia="SimSun" w:hAnsi="Tahoma"/>
      <w:sz w:val="16"/>
      <w:szCs w:val="16"/>
    </w:rPr>
  </w:style>
  <w:style w:type="character" w:customStyle="1" w:styleId="BalloonTextChar">
    <w:name w:val="Balloon Text Char"/>
    <w:link w:val="BalloonText"/>
    <w:rsid w:val="00965C2E"/>
    <w:rPr>
      <w:rFonts w:ascii="Tahoma" w:hAnsi="Tahoma" w:cs="Tahoma"/>
      <w:sz w:val="16"/>
      <w:szCs w:val="16"/>
      <w:lang w:val="en-GB" w:eastAsia="en-US"/>
    </w:rPr>
  </w:style>
  <w:style w:type="character" w:styleId="CommentReference">
    <w:name w:val="annotation reference"/>
    <w:rsid w:val="00E2579B"/>
    <w:rPr>
      <w:sz w:val="16"/>
      <w:szCs w:val="16"/>
    </w:rPr>
  </w:style>
  <w:style w:type="paragraph" w:styleId="CommentText">
    <w:name w:val="annotation text"/>
    <w:basedOn w:val="Normal"/>
    <w:link w:val="CommentTextChar"/>
    <w:rsid w:val="00E2579B"/>
    <w:rPr>
      <w:rFonts w:eastAsia="SimSun"/>
      <w:lang w:eastAsia="x-none"/>
    </w:rPr>
  </w:style>
  <w:style w:type="character" w:customStyle="1" w:styleId="CommentTextChar">
    <w:name w:val="Comment Text Char"/>
    <w:link w:val="CommentText"/>
    <w:rsid w:val="00E2579B"/>
    <w:rPr>
      <w:lang w:val="en-GB"/>
    </w:rPr>
  </w:style>
  <w:style w:type="paragraph" w:styleId="CommentSubject">
    <w:name w:val="annotation subject"/>
    <w:basedOn w:val="CommentText"/>
    <w:next w:val="CommentText"/>
    <w:link w:val="CommentSubjectChar"/>
    <w:uiPriority w:val="99"/>
    <w:rsid w:val="00E2579B"/>
    <w:rPr>
      <w:b/>
      <w:bCs/>
    </w:rPr>
  </w:style>
  <w:style w:type="character" w:customStyle="1" w:styleId="CommentSubjectChar">
    <w:name w:val="Comment Subject Char"/>
    <w:link w:val="CommentSubject"/>
    <w:uiPriority w:val="99"/>
    <w:rsid w:val="00E2579B"/>
    <w:rPr>
      <w:b/>
      <w:bCs/>
      <w:lang w:val="en-GB"/>
    </w:rPr>
  </w:style>
  <w:style w:type="character" w:customStyle="1" w:styleId="TACChar">
    <w:name w:val="TAC Char"/>
    <w:link w:val="TAC"/>
    <w:qFormat/>
    <w:locked/>
    <w:rsid w:val="00465DB5"/>
    <w:rPr>
      <w:rFonts w:ascii="Arial" w:eastAsia="Times New Roman" w:hAnsi="Arial"/>
      <w:sz w:val="18"/>
    </w:rPr>
  </w:style>
  <w:style w:type="character" w:customStyle="1" w:styleId="TAHCar">
    <w:name w:val="TAH Car"/>
    <w:link w:val="TAH"/>
    <w:qFormat/>
    <w:rsid w:val="00465DB5"/>
    <w:rPr>
      <w:rFonts w:ascii="Arial" w:eastAsia="Times New Roman" w:hAnsi="Arial"/>
      <w:b/>
      <w:sz w:val="18"/>
    </w:rPr>
  </w:style>
  <w:style w:type="character" w:customStyle="1" w:styleId="B1Char1">
    <w:name w:val="B1 Char1"/>
    <w:link w:val="B10"/>
    <w:rsid w:val="00E0276C"/>
    <w:rPr>
      <w:rFonts w:eastAsia="Times New Roman"/>
    </w:rPr>
  </w:style>
  <w:style w:type="character" w:customStyle="1" w:styleId="TFChar">
    <w:name w:val="TF Char"/>
    <w:link w:val="TF"/>
    <w:qFormat/>
    <w:rsid w:val="00E0276C"/>
    <w:rPr>
      <w:rFonts w:ascii="Arial" w:eastAsia="Times New Roman" w:hAnsi="Arial"/>
      <w:b/>
    </w:rPr>
  </w:style>
  <w:style w:type="character" w:customStyle="1" w:styleId="NOChar1">
    <w:name w:val="NO Char1"/>
    <w:link w:val="NO"/>
    <w:rsid w:val="00E0276C"/>
    <w:rPr>
      <w:rFonts w:eastAsia="Times New Roman"/>
    </w:rPr>
  </w:style>
  <w:style w:type="character" w:customStyle="1" w:styleId="B1Char">
    <w:name w:val="B1 Char"/>
    <w:qFormat/>
    <w:rsid w:val="00A951D1"/>
    <w:rPr>
      <w:lang w:val="en-GB" w:eastAsia="ar-SA"/>
    </w:rPr>
  </w:style>
  <w:style w:type="character" w:customStyle="1" w:styleId="EXCar">
    <w:name w:val="EX Car"/>
    <w:link w:val="EX"/>
    <w:rsid w:val="00A951D1"/>
    <w:rPr>
      <w:rFonts w:eastAsia="Times New Roman"/>
    </w:rPr>
  </w:style>
  <w:style w:type="character" w:customStyle="1" w:styleId="EXChar">
    <w:name w:val="EX Char"/>
    <w:rsid w:val="00A951D1"/>
    <w:rPr>
      <w:rFonts w:ascii="Times New Roman" w:hAnsi="Times New Roman"/>
      <w:lang w:val="en-GB"/>
    </w:rPr>
  </w:style>
  <w:style w:type="paragraph" w:styleId="Index2">
    <w:name w:val="index 2"/>
    <w:basedOn w:val="Index1"/>
    <w:rsid w:val="00B151A0"/>
    <w:pPr>
      <w:ind w:left="284"/>
    </w:pPr>
  </w:style>
  <w:style w:type="paragraph" w:styleId="Index1">
    <w:name w:val="index 1"/>
    <w:basedOn w:val="Normal"/>
    <w:rsid w:val="00B151A0"/>
    <w:pPr>
      <w:keepLines/>
      <w:spacing w:after="0"/>
    </w:pPr>
  </w:style>
  <w:style w:type="paragraph" w:styleId="ListNumber2">
    <w:name w:val="List Number 2"/>
    <w:basedOn w:val="ListNumber"/>
    <w:rsid w:val="00B151A0"/>
    <w:pPr>
      <w:ind w:left="851"/>
    </w:pPr>
  </w:style>
  <w:style w:type="character" w:styleId="FootnoteReference">
    <w:name w:val="footnote reference"/>
    <w:rsid w:val="00B151A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151A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05D3"/>
    <w:rPr>
      <w:rFonts w:eastAsia="Times New Roman"/>
      <w:sz w:val="16"/>
    </w:rPr>
  </w:style>
  <w:style w:type="paragraph" w:styleId="ListBullet2">
    <w:name w:val="List Bullet 2"/>
    <w:basedOn w:val="ListBullet"/>
    <w:rsid w:val="00B151A0"/>
    <w:pPr>
      <w:ind w:left="851"/>
    </w:pPr>
  </w:style>
  <w:style w:type="paragraph" w:styleId="ListBullet3">
    <w:name w:val="List Bullet 3"/>
    <w:basedOn w:val="ListBullet2"/>
    <w:rsid w:val="00B151A0"/>
    <w:pPr>
      <w:ind w:left="1135"/>
    </w:pPr>
  </w:style>
  <w:style w:type="paragraph" w:styleId="ListNumber">
    <w:name w:val="List Number"/>
    <w:basedOn w:val="List"/>
    <w:rsid w:val="00B151A0"/>
  </w:style>
  <w:style w:type="paragraph" w:styleId="List2">
    <w:name w:val="List 2"/>
    <w:basedOn w:val="List"/>
    <w:rsid w:val="00B151A0"/>
    <w:pPr>
      <w:ind w:left="851"/>
    </w:pPr>
  </w:style>
  <w:style w:type="paragraph" w:styleId="List3">
    <w:name w:val="List 3"/>
    <w:basedOn w:val="List2"/>
    <w:rsid w:val="00B151A0"/>
    <w:pPr>
      <w:ind w:left="1135"/>
    </w:pPr>
  </w:style>
  <w:style w:type="paragraph" w:styleId="List4">
    <w:name w:val="List 4"/>
    <w:basedOn w:val="List3"/>
    <w:rsid w:val="00B151A0"/>
    <w:pPr>
      <w:ind w:left="1418"/>
    </w:pPr>
  </w:style>
  <w:style w:type="paragraph" w:styleId="List5">
    <w:name w:val="List 5"/>
    <w:basedOn w:val="List4"/>
    <w:rsid w:val="00B151A0"/>
    <w:pPr>
      <w:ind w:left="1702"/>
    </w:pPr>
  </w:style>
  <w:style w:type="paragraph" w:styleId="List">
    <w:name w:val="List"/>
    <w:basedOn w:val="Normal"/>
    <w:rsid w:val="00B151A0"/>
    <w:pPr>
      <w:ind w:left="568" w:hanging="284"/>
    </w:pPr>
  </w:style>
  <w:style w:type="paragraph" w:styleId="ListBullet">
    <w:name w:val="List Bullet"/>
    <w:basedOn w:val="List"/>
    <w:rsid w:val="00B151A0"/>
  </w:style>
  <w:style w:type="paragraph" w:styleId="ListBullet4">
    <w:name w:val="List Bullet 4"/>
    <w:basedOn w:val="ListBullet3"/>
    <w:rsid w:val="00B151A0"/>
    <w:pPr>
      <w:ind w:left="1418"/>
    </w:pPr>
  </w:style>
  <w:style w:type="paragraph" w:styleId="ListBullet5">
    <w:name w:val="List Bullet 5"/>
    <w:basedOn w:val="ListBullet4"/>
    <w:rsid w:val="00B151A0"/>
    <w:pPr>
      <w:ind w:left="1702"/>
    </w:pPr>
  </w:style>
  <w:style w:type="paragraph" w:customStyle="1" w:styleId="CRCoverPage">
    <w:name w:val="CR Cover Page"/>
    <w:link w:val="CRCoverPageChar"/>
    <w:rsid w:val="007B05D3"/>
    <w:pPr>
      <w:spacing w:after="120"/>
    </w:pPr>
    <w:rPr>
      <w:rFonts w:ascii="Arial" w:eastAsia="Times New Roman" w:hAnsi="Arial"/>
      <w:lang w:val="en-GB" w:eastAsia="en-US"/>
    </w:rPr>
  </w:style>
  <w:style w:type="paragraph" w:customStyle="1" w:styleId="tdoc-header">
    <w:name w:val="tdoc-header"/>
    <w:rsid w:val="007B05D3"/>
    <w:rPr>
      <w:rFonts w:ascii="Arial" w:eastAsia="Times New Roman" w:hAnsi="Arial"/>
      <w:noProof/>
      <w:sz w:val="24"/>
      <w:lang w:val="en-GB" w:eastAsia="en-US"/>
    </w:rPr>
  </w:style>
  <w:style w:type="character" w:styleId="FollowedHyperlink">
    <w:name w:val="FollowedHyperlink"/>
    <w:rsid w:val="007B05D3"/>
    <w:rPr>
      <w:color w:val="800080"/>
      <w:u w:val="single"/>
    </w:rPr>
  </w:style>
  <w:style w:type="paragraph" w:styleId="DocumentMap">
    <w:name w:val="Document Map"/>
    <w:basedOn w:val="Normal"/>
    <w:link w:val="DocumentMapChar"/>
    <w:rsid w:val="007B05D3"/>
    <w:pPr>
      <w:shd w:val="clear" w:color="auto" w:fill="000080"/>
    </w:pPr>
    <w:rPr>
      <w:rFonts w:ascii="Tahoma" w:hAnsi="Tahoma"/>
    </w:rPr>
  </w:style>
  <w:style w:type="character" w:customStyle="1" w:styleId="DocumentMapChar">
    <w:name w:val="Document Map Char"/>
    <w:link w:val="DocumentMap"/>
    <w:rsid w:val="007B05D3"/>
    <w:rPr>
      <w:rFonts w:ascii="Tahoma" w:eastAsia="Times New Roman" w:hAnsi="Tahoma" w:cs="Tahoma"/>
      <w:shd w:val="clear" w:color="auto" w:fill="000080"/>
      <w:lang w:val="en-GB" w:eastAsia="en-US"/>
    </w:rPr>
  </w:style>
  <w:style w:type="numbering" w:customStyle="1" w:styleId="NoList1">
    <w:name w:val="No List1"/>
    <w:next w:val="NoList"/>
    <w:semiHidden/>
    <w:rsid w:val="007B05D3"/>
  </w:style>
  <w:style w:type="paragraph" w:customStyle="1" w:styleId="TALCharChar">
    <w:name w:val="TAL Char Char"/>
    <w:basedOn w:val="Normal"/>
    <w:link w:val="TALCharCharChar"/>
    <w:rsid w:val="007B05D3"/>
    <w:pPr>
      <w:keepNext/>
      <w:keepLines/>
      <w:spacing w:after="0"/>
    </w:pPr>
    <w:rPr>
      <w:rFonts w:ascii="Arial" w:hAnsi="Arial"/>
      <w:sz w:val="18"/>
      <w:lang w:eastAsia="ja-JP"/>
    </w:rPr>
  </w:style>
  <w:style w:type="character" w:customStyle="1" w:styleId="TALCharCharChar">
    <w:name w:val="TAL Char Char Char"/>
    <w:link w:val="TALCharChar"/>
    <w:rsid w:val="007B05D3"/>
    <w:rPr>
      <w:rFonts w:ascii="Arial" w:eastAsia="Times New Roman" w:hAnsi="Arial"/>
      <w:sz w:val="18"/>
      <w:lang w:val="en-GB" w:eastAsia="ja-JP"/>
    </w:rPr>
  </w:style>
  <w:style w:type="character" w:customStyle="1" w:styleId="B2Char1">
    <w:name w:val="B2 Char1"/>
    <w:link w:val="B2"/>
    <w:rsid w:val="007B05D3"/>
    <w:rPr>
      <w:rFonts w:eastAsia="Times New Roman"/>
    </w:rPr>
  </w:style>
  <w:style w:type="character" w:customStyle="1" w:styleId="B3Char2">
    <w:name w:val="B3 Char2"/>
    <w:link w:val="B30"/>
    <w:rsid w:val="007B05D3"/>
    <w:rPr>
      <w:rFonts w:eastAsia="Times New Roman"/>
    </w:rPr>
  </w:style>
  <w:style w:type="character" w:customStyle="1" w:styleId="B5Char">
    <w:name w:val="B5 Char"/>
    <w:link w:val="B5"/>
    <w:rsid w:val="007B05D3"/>
    <w:rPr>
      <w:rFonts w:eastAsia="Times New Roman"/>
    </w:rPr>
  </w:style>
  <w:style w:type="character" w:customStyle="1" w:styleId="B4Char">
    <w:name w:val="B4 Char"/>
    <w:link w:val="B4"/>
    <w:rsid w:val="007B05D3"/>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B05D3"/>
    <w:rPr>
      <w:rFonts w:ascii="Arial" w:eastAsia="MS Mincho" w:hAnsi="Arial"/>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7B05D3"/>
    <w:rPr>
      <w:rFonts w:ascii="Arial" w:eastAsia="MS Mincho" w:hAnsi="Arial"/>
      <w:lang w:val="en-GB" w:eastAsia="en-US"/>
    </w:rPr>
  </w:style>
  <w:style w:type="paragraph" w:customStyle="1" w:styleId="B6">
    <w:name w:val="B6"/>
    <w:basedOn w:val="B5"/>
    <w:link w:val="B6Char"/>
    <w:rsid w:val="007B05D3"/>
    <w:pPr>
      <w:ind w:left="1985"/>
    </w:pPr>
    <w:rPr>
      <w:lang w:eastAsia="ja-JP"/>
    </w:rPr>
  </w:style>
  <w:style w:type="character" w:customStyle="1" w:styleId="B6Char">
    <w:name w:val="B6 Char"/>
    <w:link w:val="B6"/>
    <w:rsid w:val="007B05D3"/>
    <w:rPr>
      <w:rFonts w:eastAsia="Times New Roman"/>
      <w:lang w:val="en-GB" w:eastAsia="ja-JP"/>
    </w:rPr>
  </w:style>
  <w:style w:type="character" w:customStyle="1" w:styleId="TALCar">
    <w:name w:val="TAL Car"/>
    <w:link w:val="TAL"/>
    <w:rsid w:val="007B05D3"/>
    <w:rPr>
      <w:rFonts w:ascii="Arial" w:eastAsia="Times New Roman" w:hAnsi="Arial"/>
      <w:sz w:val="18"/>
    </w:rPr>
  </w:style>
  <w:style w:type="paragraph" w:styleId="ListParagraph">
    <w:name w:val="List Paragraph"/>
    <w:basedOn w:val="Normal"/>
    <w:uiPriority w:val="34"/>
    <w:qFormat/>
    <w:rsid w:val="007B05D3"/>
    <w:pPr>
      <w:ind w:left="720"/>
    </w:pPr>
    <w:rPr>
      <w:rFonts w:eastAsia="Calibri"/>
      <w:lang w:val="de-DE" w:eastAsia="de-DE"/>
    </w:rPr>
  </w:style>
  <w:style w:type="table" w:styleId="TableGrid">
    <w:name w:val="Table Grid"/>
    <w:basedOn w:val="TableNormal"/>
    <w:rsid w:val="007B05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7B05D3"/>
    <w:rPr>
      <w:lang w:val="en-GB" w:eastAsia="ja-JP" w:bidi="ar-SA"/>
    </w:rPr>
  </w:style>
  <w:style w:type="character" w:customStyle="1" w:styleId="H6Char">
    <w:name w:val="H6 Char"/>
    <w:link w:val="H6"/>
    <w:rsid w:val="007B05D3"/>
    <w:rPr>
      <w:rFonts w:ascii="Arial" w:eastAsia="Times New Roman" w:hAnsi="Arial"/>
    </w:rPr>
  </w:style>
  <w:style w:type="character" w:customStyle="1" w:styleId="PLChar">
    <w:name w:val="PL Char"/>
    <w:link w:val="PL"/>
    <w:rsid w:val="007B05D3"/>
    <w:rPr>
      <w:rFonts w:ascii="Courier New" w:eastAsia="Times New Roman" w:hAnsi="Courier New"/>
      <w:noProof/>
      <w:sz w:val="16"/>
    </w:rPr>
  </w:style>
  <w:style w:type="character" w:customStyle="1" w:styleId="TALChar">
    <w:name w:val="TAL Char"/>
    <w:rsid w:val="007B05D3"/>
    <w:rPr>
      <w:rFonts w:ascii="Arial" w:hAnsi="Arial"/>
      <w:sz w:val="18"/>
      <w:lang w:val="en-GB" w:eastAsia="ja-JP" w:bidi="ar-SA"/>
    </w:rPr>
  </w:style>
  <w:style w:type="character" w:customStyle="1" w:styleId="TACCar">
    <w:name w:val="TAC Car"/>
    <w:basedOn w:val="TALChar"/>
    <w:rsid w:val="007B05D3"/>
    <w:rPr>
      <w:rFonts w:ascii="Arial" w:hAnsi="Arial"/>
      <w:sz w:val="18"/>
      <w:lang w:val="en-GB" w:eastAsia="ja-JP" w:bidi="ar-SA"/>
    </w:rPr>
  </w:style>
  <w:style w:type="character" w:customStyle="1" w:styleId="TANChar">
    <w:name w:val="TAN Char"/>
    <w:link w:val="TAN"/>
    <w:rsid w:val="007B05D3"/>
    <w:rPr>
      <w:rFonts w:ascii="Arial" w:eastAsia="Times New Roman" w:hAnsi="Arial"/>
      <w:sz w:val="18"/>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7B05D3"/>
    <w:rPr>
      <w:rFonts w:ascii="Arial" w:eastAsia="Times New Roman" w:hAnsi="Arial"/>
      <w:sz w:val="32"/>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7B05D3"/>
    <w:rPr>
      <w:rFonts w:ascii="Arial" w:eastAsia="Times New Roman" w:hAnsi="Arial"/>
      <w:b/>
      <w:noProof/>
      <w:sz w:val="18"/>
    </w:rPr>
  </w:style>
  <w:style w:type="character" w:customStyle="1" w:styleId="TAL0">
    <w:name w:val="TAL (文字)"/>
    <w:rsid w:val="007B05D3"/>
    <w:rPr>
      <w:rFonts w:ascii="Arial" w:hAnsi="Arial"/>
      <w:sz w:val="18"/>
      <w:lang w:eastAsia="en-US"/>
    </w:rPr>
  </w:style>
  <w:style w:type="paragraph" w:styleId="IndexHeading">
    <w:name w:val="index heading"/>
    <w:basedOn w:val="Normal"/>
    <w:next w:val="Normal"/>
    <w:rsid w:val="007B05D3"/>
    <w:pPr>
      <w:pBdr>
        <w:top w:val="single" w:sz="12" w:space="0" w:color="auto"/>
      </w:pBdr>
      <w:spacing w:before="360" w:after="240"/>
    </w:pPr>
    <w:rPr>
      <w:b/>
      <w:i/>
      <w:sz w:val="26"/>
    </w:rPr>
  </w:style>
  <w:style w:type="paragraph" w:styleId="PlainText">
    <w:name w:val="Plain Text"/>
    <w:basedOn w:val="Normal"/>
    <w:link w:val="PlainTextChar"/>
    <w:rsid w:val="007B05D3"/>
    <w:rPr>
      <w:rFonts w:ascii="Courier New" w:hAnsi="Courier New"/>
      <w:lang w:val="nb-NO"/>
    </w:rPr>
  </w:style>
  <w:style w:type="character" w:customStyle="1" w:styleId="PlainTextChar">
    <w:name w:val="Plain Text Char"/>
    <w:link w:val="PlainText"/>
    <w:rsid w:val="007B05D3"/>
    <w:rPr>
      <w:rFonts w:ascii="Courier New" w:eastAsia="Times New Roman" w:hAnsi="Courier New"/>
      <w:lang w:val="nb-NO" w:eastAsia="en-US"/>
    </w:rPr>
  </w:style>
  <w:style w:type="paragraph" w:styleId="Revision">
    <w:name w:val="Revision"/>
    <w:hidden/>
    <w:semiHidden/>
    <w:rsid w:val="007B05D3"/>
    <w:rPr>
      <w:rFonts w:eastAsia="Times New Roman"/>
      <w:lang w:val="en-GB" w:eastAsia="en-US"/>
    </w:rPr>
  </w:style>
  <w:style w:type="character" w:styleId="PageNumber">
    <w:name w:val="page number"/>
    <w:basedOn w:val="DefaultParagraphFont"/>
    <w:rsid w:val="007B05D3"/>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7B05D3"/>
    <w:rPr>
      <w:rFonts w:ascii="Arial" w:hAnsi="Arial"/>
      <w:sz w:val="32"/>
      <w:lang w:val="en-GB" w:eastAsia="ja-JP" w:bidi="ar-SA"/>
    </w:rPr>
  </w:style>
  <w:style w:type="paragraph" w:customStyle="1" w:styleId="FL">
    <w:name w:val="FL"/>
    <w:basedOn w:val="Normal"/>
    <w:rsid w:val="007B05D3"/>
    <w:pPr>
      <w:keepNext/>
      <w:keepLines/>
      <w:spacing w:before="60"/>
      <w:jc w:val="center"/>
    </w:pPr>
    <w:rPr>
      <w:rFonts w:ascii="Arial" w:hAnsi="Arial"/>
      <w:b/>
    </w:rPr>
  </w:style>
  <w:style w:type="paragraph" w:customStyle="1" w:styleId="Separation">
    <w:name w:val="Separation"/>
    <w:basedOn w:val="Heading1"/>
    <w:next w:val="Normal"/>
    <w:rsid w:val="007B05D3"/>
    <w:pPr>
      <w:pBdr>
        <w:top w:val="none" w:sz="0" w:space="0" w:color="auto"/>
      </w:pBdr>
    </w:pPr>
    <w:rPr>
      <w:rFonts w:eastAsia="Malgun Gothic"/>
      <w:b/>
      <w:color w:val="0000FF"/>
      <w:lang w:val="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link w:val="Heading3"/>
    <w:rsid w:val="007B05D3"/>
    <w:rPr>
      <w:rFonts w:ascii="Arial" w:eastAsia="Times New Roman" w:hAnsi="Arial"/>
      <w:sz w:val="28"/>
    </w:rPr>
  </w:style>
  <w:style w:type="character" w:customStyle="1" w:styleId="Heading5Char">
    <w:name w:val="Heading 5 Char"/>
    <w:aliases w:val="M5 Char1,mh2 Char1,Module heading 2 Char1,heading 8 Char1,Numbered Sub-list Char1,h5 Char1,Heading5 Char1,Head5 Char1,H5 Char1,5 Char,Heading 81 Char,标题 81 Char1"/>
    <w:link w:val="Heading5"/>
    <w:rsid w:val="007B05D3"/>
    <w:rPr>
      <w:rFonts w:ascii="Arial" w:eastAsia="Times New Roman" w:hAnsi="Arial"/>
      <w:sz w:val="22"/>
    </w:rPr>
  </w:style>
  <w:style w:type="character" w:customStyle="1" w:styleId="Heading6Char">
    <w:name w:val="Heading 6 Char"/>
    <w:aliases w:val="T1 Char1,Header 6 Char"/>
    <w:link w:val="Heading6"/>
    <w:rsid w:val="007B05D3"/>
    <w:rPr>
      <w:rFonts w:ascii="Arial" w:eastAsia="Times New Roman" w:hAnsi="Arial"/>
    </w:rPr>
  </w:style>
  <w:style w:type="character" w:customStyle="1" w:styleId="Heading7Char">
    <w:name w:val="Heading 7 Char"/>
    <w:link w:val="Heading7"/>
    <w:rsid w:val="007B05D3"/>
    <w:rPr>
      <w:rFonts w:ascii="Arial" w:eastAsia="Times New Roman" w:hAnsi="Arial"/>
    </w:rPr>
  </w:style>
  <w:style w:type="character" w:customStyle="1" w:styleId="Heading8Char">
    <w:name w:val="Heading 8 Char"/>
    <w:link w:val="Heading8"/>
    <w:rsid w:val="007B05D3"/>
    <w:rPr>
      <w:rFonts w:ascii="Arial" w:eastAsia="Times New Roman" w:hAnsi="Arial"/>
      <w:sz w:val="36"/>
    </w:rPr>
  </w:style>
  <w:style w:type="paragraph" w:customStyle="1" w:styleId="ZchnZchn">
    <w:name w:val="Zchn Zchn"/>
    <w:semiHidden/>
    <w:rsid w:val="007B05D3"/>
    <w:pPr>
      <w:keepNext/>
      <w:numPr>
        <w:numId w:val="7"/>
      </w:numPr>
      <w:autoSpaceDE w:val="0"/>
      <w:autoSpaceDN w:val="0"/>
      <w:adjustRightInd w:val="0"/>
      <w:spacing w:before="60" w:after="60"/>
      <w:jc w:val="both"/>
    </w:pPr>
    <w:rPr>
      <w:rFonts w:ascii="Arial"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7B05D3"/>
    <w:rPr>
      <w:rFonts w:ascii="Arial" w:hAnsi="Arial"/>
      <w:b/>
      <w:noProof/>
      <w:sz w:val="18"/>
      <w:lang w:val="en-GB"/>
    </w:rPr>
  </w:style>
  <w:style w:type="character" w:customStyle="1" w:styleId="EditorsNoteCarCar">
    <w:name w:val="Editor's Note Car Car"/>
    <w:link w:val="EditorsNote"/>
    <w:rsid w:val="007B05D3"/>
    <w:rPr>
      <w:rFonts w:eastAsia="Times New Roman"/>
      <w:color w:val="FF0000"/>
    </w:rPr>
  </w:style>
  <w:style w:type="character" w:customStyle="1" w:styleId="B2Char">
    <w:name w:val="B2 Char"/>
    <w:rsid w:val="007B05D3"/>
    <w:rPr>
      <w:lang w:val="en-GB" w:eastAsia="en-US" w:bidi="ar-SA"/>
    </w:rPr>
  </w:style>
  <w:style w:type="character" w:customStyle="1" w:styleId="B3Char">
    <w:name w:val="B3 Char"/>
    <w:rsid w:val="007B05D3"/>
    <w:rPr>
      <w:lang w:val="en-GB" w:eastAsia="en-US" w:bidi="ar-SA"/>
    </w:rPr>
  </w:style>
  <w:style w:type="paragraph" w:styleId="Caption">
    <w:name w:val="caption"/>
    <w:aliases w:val="cap,cap Char,Caption Char,Caption Char1 Char,cap Char Char1,Caption Char Char1 Char,cap Char2 Char,cap Char2,CaptionTab"/>
    <w:basedOn w:val="Normal"/>
    <w:next w:val="Normal"/>
    <w:link w:val="CaptionChar1"/>
    <w:qFormat/>
    <w:rsid w:val="007B05D3"/>
    <w:pPr>
      <w:spacing w:before="120" w:after="120"/>
    </w:pPr>
    <w:rPr>
      <w:rFonts w:eastAsia="Malgun Gothic"/>
      <w:b/>
      <w:lang w:val="x-none"/>
    </w:rPr>
  </w:style>
  <w:style w:type="character" w:customStyle="1" w:styleId="CaptionChar1">
    <w:name w:val="Caption Char1"/>
    <w:aliases w:val="cap Char1,cap Char Char,Caption Char Char,Caption Char1 Char Char,cap Char Char1 Char,Caption Char Char1 Char Char,cap Char2 Char Char,cap Char2 Char1,CaptionTab Char"/>
    <w:link w:val="Caption"/>
    <w:rsid w:val="007B05D3"/>
    <w:rPr>
      <w:rFonts w:eastAsia="Malgun Gothic"/>
      <w:b/>
      <w:lang w:val="x-none" w:eastAsia="en-US"/>
    </w:rPr>
  </w:style>
  <w:style w:type="character" w:customStyle="1" w:styleId="CharChar19">
    <w:name w:val="Char Char19"/>
    <w:semiHidden/>
    <w:rsid w:val="007B05D3"/>
    <w:rPr>
      <w:rFonts w:ascii="Times New Roman" w:hAnsi="Times New Roman"/>
      <w:lang w:val="en-GB"/>
    </w:rPr>
  </w:style>
  <w:style w:type="paragraph" w:styleId="BodyTextIndent">
    <w:name w:val="Body Text Indent"/>
    <w:basedOn w:val="Normal"/>
    <w:link w:val="BodyTextIndentChar"/>
    <w:rsid w:val="007B05D3"/>
    <w:pPr>
      <w:spacing w:after="120"/>
      <w:ind w:left="360"/>
    </w:pPr>
    <w:rPr>
      <w:rFonts w:eastAsia="Malgun Gothic"/>
      <w:lang w:val="x-none"/>
    </w:rPr>
  </w:style>
  <w:style w:type="character" w:customStyle="1" w:styleId="BodyTextIndentChar">
    <w:name w:val="Body Text Indent Char"/>
    <w:link w:val="BodyTextIndent"/>
    <w:rsid w:val="007B05D3"/>
    <w:rPr>
      <w:rFonts w:eastAsia="Malgun Gothic"/>
      <w:lang w:val="x-none" w:eastAsia="en-US"/>
    </w:rPr>
  </w:style>
  <w:style w:type="character" w:customStyle="1" w:styleId="msoins0">
    <w:name w:val="msoins"/>
    <w:basedOn w:val="DefaultParagraphFont"/>
    <w:rsid w:val="007B05D3"/>
  </w:style>
  <w:style w:type="paragraph" w:styleId="BodyText2">
    <w:name w:val="Body Text 2"/>
    <w:basedOn w:val="Normal"/>
    <w:link w:val="BodyText2Char"/>
    <w:rsid w:val="007B05D3"/>
    <w:rPr>
      <w:rFonts w:eastAsia="Malgun Gothic"/>
      <w:i/>
      <w:lang w:val="x-none" w:eastAsia="ko-KR"/>
    </w:rPr>
  </w:style>
  <w:style w:type="character" w:customStyle="1" w:styleId="BodyText2Char">
    <w:name w:val="Body Text 2 Char"/>
    <w:link w:val="BodyText2"/>
    <w:rsid w:val="007B05D3"/>
    <w:rPr>
      <w:rFonts w:eastAsia="Malgun Gothic"/>
      <w:i/>
      <w:lang w:val="x-none" w:eastAsia="ko-KR"/>
    </w:rPr>
  </w:style>
  <w:style w:type="paragraph" w:styleId="BodyText3">
    <w:name w:val="Body Text 3"/>
    <w:basedOn w:val="Normal"/>
    <w:link w:val="BodyText3Char"/>
    <w:rsid w:val="007B05D3"/>
    <w:pPr>
      <w:keepNext/>
      <w:keepLines/>
    </w:pPr>
    <w:rPr>
      <w:rFonts w:eastAsia="Osaka"/>
      <w:color w:val="000000"/>
      <w:lang w:val="x-none" w:eastAsia="ko-KR"/>
    </w:rPr>
  </w:style>
  <w:style w:type="character" w:customStyle="1" w:styleId="BodyText3Char">
    <w:name w:val="Body Text 3 Char"/>
    <w:link w:val="BodyText3"/>
    <w:rsid w:val="007B05D3"/>
    <w:rPr>
      <w:rFonts w:eastAsia="Osaka"/>
      <w:color w:val="000000"/>
      <w:lang w:val="x-none" w:eastAsia="ko-KR"/>
    </w:rPr>
  </w:style>
  <w:style w:type="paragraph" w:customStyle="1" w:styleId="CarCar">
    <w:name w:val="Car Car"/>
    <w:semiHidden/>
    <w:rsid w:val="007B05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B05D3"/>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B05D3"/>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B05D3"/>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标题 81 Char,Heading 5 Char Char"/>
    <w:rsid w:val="007B05D3"/>
    <w:rPr>
      <w:rFonts w:ascii="Arial" w:hAnsi="Arial"/>
      <w:sz w:val="22"/>
      <w:lang w:val="en-GB" w:eastAsia="en-US"/>
    </w:rPr>
  </w:style>
  <w:style w:type="character" w:customStyle="1" w:styleId="CharChar8">
    <w:name w:val="Char Char8"/>
    <w:semiHidden/>
    <w:rsid w:val="007B05D3"/>
    <w:rPr>
      <w:rFonts w:ascii="Times New Roman" w:hAnsi="Times New Roman"/>
      <w:b/>
      <w:bCs/>
      <w:lang w:val="en-GB" w:eastAsia="en-US"/>
    </w:rPr>
  </w:style>
  <w:style w:type="character" w:customStyle="1" w:styleId="CRCoverPageChar">
    <w:name w:val="CR Cover Page Char"/>
    <w:link w:val="CRCoverPage"/>
    <w:rsid w:val="007B05D3"/>
    <w:rPr>
      <w:rFonts w:ascii="Arial" w:eastAsia="Times New Roman" w:hAnsi="Arial"/>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B05D3"/>
    <w:rPr>
      <w:rFonts w:ascii="Times New Roman" w:eastAsia="SimSun" w:hAnsi="Times New Roman"/>
      <w:lang w:val="en-GB" w:eastAsia="en-GB"/>
    </w:rPr>
  </w:style>
  <w:style w:type="character" w:customStyle="1" w:styleId="T1Char">
    <w:name w:val="T1 Char"/>
    <w:aliases w:val="Header 6 Char Char"/>
    <w:rsid w:val="007B05D3"/>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7B05D3"/>
    <w:rPr>
      <w:b/>
      <w:lang w:val="en-GB" w:eastAsia="en-US" w:bidi="ar-SA"/>
    </w:rPr>
  </w:style>
  <w:style w:type="paragraph" w:customStyle="1" w:styleId="Reference">
    <w:name w:val="Reference"/>
    <w:autoRedefine/>
    <w:rsid w:val="007B05D3"/>
    <w:pPr>
      <w:spacing w:before="100" w:beforeAutospacing="1" w:after="100" w:afterAutospacing="1"/>
    </w:pPr>
    <w:rPr>
      <w:rFonts w:eastAsia="MS Mincho"/>
      <w:lang w:val="de-DE" w:eastAsia="de-DE"/>
    </w:rPr>
  </w:style>
  <w:style w:type="paragraph" w:customStyle="1" w:styleId="DAText">
    <w:name w:val="DA_Text"/>
    <w:basedOn w:val="Normal"/>
    <w:link w:val="DATextZchn"/>
    <w:rsid w:val="007B05D3"/>
    <w:pPr>
      <w:spacing w:after="0"/>
      <w:jc w:val="both"/>
    </w:pPr>
    <w:rPr>
      <w:rFonts w:eastAsia="Malgun Gothic"/>
      <w:szCs w:val="24"/>
      <w:lang w:val="de-DE" w:eastAsia="de-DE"/>
    </w:rPr>
  </w:style>
  <w:style w:type="character" w:customStyle="1" w:styleId="DATextZchn">
    <w:name w:val="DA_Text Zchn"/>
    <w:link w:val="DAText"/>
    <w:rsid w:val="007B05D3"/>
    <w:rPr>
      <w:rFonts w:eastAsia="Malgun Gothic"/>
      <w:szCs w:val="24"/>
      <w:lang w:val="de-DE" w:eastAsia="de-DE"/>
    </w:rPr>
  </w:style>
  <w:style w:type="paragraph" w:customStyle="1" w:styleId="JK-text-simpledoc">
    <w:name w:val="JK - text - simple doc"/>
    <w:basedOn w:val="BodyText"/>
    <w:autoRedefine/>
    <w:rsid w:val="007B05D3"/>
    <w:pPr>
      <w:numPr>
        <w:numId w:val="9"/>
      </w:numPr>
      <w:tabs>
        <w:tab w:val="num" w:pos="1097"/>
      </w:tabs>
      <w:spacing w:after="120" w:line="288" w:lineRule="auto"/>
      <w:ind w:left="1097"/>
    </w:pPr>
    <w:rPr>
      <w:rFonts w:eastAsia="SimSun" w:cs="Arial"/>
      <w:lang w:val="en-US"/>
    </w:rPr>
  </w:style>
  <w:style w:type="paragraph" w:customStyle="1" w:styleId="Heading">
    <w:name w:val="Heading"/>
    <w:next w:val="BodyText"/>
    <w:link w:val="HeadingChar"/>
    <w:rsid w:val="007B05D3"/>
    <w:pPr>
      <w:spacing w:before="360"/>
      <w:ind w:left="2552"/>
    </w:pPr>
    <w:rPr>
      <w:rFonts w:ascii="Arial" w:hAnsi="Arial"/>
      <w:b/>
      <w:sz w:val="22"/>
      <w:lang w:val="en-GB" w:eastAsia="en-US"/>
    </w:rPr>
  </w:style>
  <w:style w:type="character" w:customStyle="1" w:styleId="HeadingChar">
    <w:name w:val="Heading Char"/>
    <w:link w:val="Heading"/>
    <w:rsid w:val="007B05D3"/>
    <w:rPr>
      <w:rFonts w:ascii="Arial" w:hAnsi="Arial"/>
      <w:b/>
      <w:sz w:val="22"/>
      <w:lang w:eastAsia="en-US" w:bidi="ar-SA"/>
    </w:rPr>
  </w:style>
  <w:style w:type="paragraph" w:customStyle="1" w:styleId="NormalLatinItalique">
    <w:name w:val="Normal + (Latin) Italique"/>
    <w:basedOn w:val="Normal"/>
    <w:link w:val="NormalLatinItaliqueCar"/>
    <w:rsid w:val="007B05D3"/>
    <w:rPr>
      <w:rFonts w:eastAsia="SimSun"/>
      <w:lang w:val="x-none"/>
    </w:rPr>
  </w:style>
  <w:style w:type="character" w:customStyle="1" w:styleId="NormalLatinItaliqueCar">
    <w:name w:val="Normal + (Latin) Italique Car"/>
    <w:link w:val="NormalLatinItalique"/>
    <w:rsid w:val="007B05D3"/>
    <w:rPr>
      <w:rFonts w:eastAsia="SimSun"/>
      <w:lang w:val="x-none" w:eastAsia="en-US"/>
    </w:rPr>
  </w:style>
  <w:style w:type="paragraph" w:customStyle="1" w:styleId="B1LatinItalique">
    <w:name w:val="B1 + (Latin) Italique"/>
    <w:basedOn w:val="B10"/>
    <w:link w:val="B1LatinItaliqueCar"/>
    <w:rsid w:val="007B05D3"/>
    <w:rPr>
      <w:rFonts w:eastAsia="SimSun"/>
      <w:i/>
      <w:iCs/>
      <w:lang w:val="x-none"/>
    </w:rPr>
  </w:style>
  <w:style w:type="character" w:customStyle="1" w:styleId="B1LatinItaliqueCar">
    <w:name w:val="B1 + (Latin) Italique Car"/>
    <w:link w:val="B1LatinItalique"/>
    <w:rsid w:val="007B05D3"/>
    <w:rPr>
      <w:rFonts w:eastAsia="SimSun"/>
      <w:i/>
      <w:iCs/>
      <w:lang w:val="x-none" w:eastAsia="en-US"/>
    </w:rPr>
  </w:style>
  <w:style w:type="paragraph" w:customStyle="1" w:styleId="B1">
    <w:name w:val="B1+"/>
    <w:basedOn w:val="B10"/>
    <w:rsid w:val="007B05D3"/>
    <w:pPr>
      <w:numPr>
        <w:numId w:val="10"/>
      </w:numPr>
    </w:pPr>
    <w:rPr>
      <w:rFonts w:eastAsia="Malgun Gothic"/>
    </w:rPr>
  </w:style>
  <w:style w:type="paragraph" w:customStyle="1" w:styleId="B20">
    <w:name w:val="B2+"/>
    <w:basedOn w:val="B2"/>
    <w:rsid w:val="007B05D3"/>
    <w:pPr>
      <w:tabs>
        <w:tab w:val="num" w:pos="643"/>
      </w:tabs>
      <w:ind w:left="643" w:hanging="360"/>
    </w:pPr>
    <w:rPr>
      <w:rFonts w:eastAsia="Malgun Gothic"/>
    </w:rPr>
  </w:style>
  <w:style w:type="paragraph" w:customStyle="1" w:styleId="B3">
    <w:name w:val="B3+"/>
    <w:basedOn w:val="B30"/>
    <w:rsid w:val="007B05D3"/>
    <w:pPr>
      <w:numPr>
        <w:numId w:val="12"/>
      </w:numPr>
      <w:tabs>
        <w:tab w:val="left" w:pos="1134"/>
      </w:tabs>
    </w:pPr>
    <w:rPr>
      <w:rFonts w:eastAsia="Malgun Gothic"/>
    </w:rPr>
  </w:style>
  <w:style w:type="paragraph" w:customStyle="1" w:styleId="BL">
    <w:name w:val="BL"/>
    <w:basedOn w:val="Normal"/>
    <w:rsid w:val="007B05D3"/>
    <w:pPr>
      <w:numPr>
        <w:numId w:val="13"/>
      </w:numPr>
      <w:tabs>
        <w:tab w:val="left" w:pos="851"/>
      </w:tabs>
    </w:pPr>
    <w:rPr>
      <w:rFonts w:eastAsia="Malgun Gothic"/>
    </w:rPr>
  </w:style>
  <w:style w:type="paragraph" w:customStyle="1" w:styleId="BN">
    <w:name w:val="BN"/>
    <w:basedOn w:val="Normal"/>
    <w:rsid w:val="007B05D3"/>
    <w:pPr>
      <w:numPr>
        <w:numId w:val="14"/>
      </w:numPr>
    </w:pPr>
    <w:rPr>
      <w:rFonts w:eastAsia="Malgun Gothic"/>
    </w:rPr>
  </w:style>
  <w:style w:type="paragraph" w:customStyle="1" w:styleId="Char">
    <w:name w:val="Char"/>
    <w:semiHidden/>
    <w:rsid w:val="007B05D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7B05D3"/>
    <w:rPr>
      <w:rFonts w:eastAsia="SimSun"/>
      <w:lang w:val="en-GB" w:eastAsia="en-US" w:bidi="ar-SA"/>
    </w:rPr>
  </w:style>
  <w:style w:type="character" w:customStyle="1" w:styleId="CharChar7">
    <w:name w:val="Char Char7"/>
    <w:rsid w:val="007B05D3"/>
    <w:rPr>
      <w:rFonts w:ascii="Arial" w:eastAsia="SimSun" w:hAnsi="Arial"/>
      <w:sz w:val="36"/>
      <w:lang w:val="en-GB" w:eastAsia="en-US" w:bidi="ar-SA"/>
    </w:rPr>
  </w:style>
  <w:style w:type="character" w:customStyle="1" w:styleId="CharChar6">
    <w:name w:val="Char Char6"/>
    <w:rsid w:val="007B05D3"/>
    <w:rPr>
      <w:rFonts w:ascii="Arial" w:eastAsia="SimSun" w:hAnsi="Arial"/>
      <w:sz w:val="32"/>
      <w:lang w:val="en-GB" w:eastAsia="en-US" w:bidi="ar-SA"/>
    </w:rPr>
  </w:style>
  <w:style w:type="character" w:customStyle="1" w:styleId="CharChar5">
    <w:name w:val="Char Char5"/>
    <w:rsid w:val="007B05D3"/>
    <w:rPr>
      <w:rFonts w:ascii="Arial" w:eastAsia="SimSun" w:hAnsi="Arial"/>
      <w:sz w:val="28"/>
      <w:lang w:val="en-GB" w:eastAsia="en-US" w:bidi="ar-SA"/>
    </w:rPr>
  </w:style>
  <w:style w:type="character" w:customStyle="1" w:styleId="CharChar16">
    <w:name w:val="Char Char16"/>
    <w:rsid w:val="007B05D3"/>
    <w:rPr>
      <w:rFonts w:ascii="Arial" w:eastAsia="SimSun" w:hAnsi="Arial"/>
      <w:lang w:val="en-GB" w:eastAsia="en-US" w:bidi="ar-SA"/>
    </w:rPr>
  </w:style>
  <w:style w:type="character" w:customStyle="1" w:styleId="CharChar14">
    <w:name w:val="Char Char14"/>
    <w:rsid w:val="007B05D3"/>
    <w:rPr>
      <w:rFonts w:ascii="Arial" w:eastAsia="SimSun" w:hAnsi="Arial"/>
      <w:sz w:val="36"/>
      <w:lang w:val="en-GB" w:eastAsia="en-US" w:bidi="ar-SA"/>
    </w:rPr>
  </w:style>
  <w:style w:type="character" w:customStyle="1" w:styleId="CharChar11">
    <w:name w:val="Char Char11"/>
    <w:semiHidden/>
    <w:rsid w:val="007B05D3"/>
    <w:rPr>
      <w:rFonts w:ascii="Tahoma" w:eastAsia="SimSun" w:hAnsi="Tahoma" w:cs="Tahoma"/>
      <w:lang w:val="en-GB" w:eastAsia="en-US" w:bidi="ar-SA"/>
    </w:rPr>
  </w:style>
  <w:style w:type="paragraph" w:styleId="BodyTextIndent2">
    <w:name w:val="Body Text Indent 2"/>
    <w:basedOn w:val="Normal"/>
    <w:link w:val="BodyTextIndent2Char"/>
    <w:rsid w:val="007B05D3"/>
    <w:pPr>
      <w:ind w:leftChars="100" w:left="400" w:hangingChars="100" w:hanging="200"/>
    </w:pPr>
    <w:rPr>
      <w:rFonts w:eastAsia="MS Mincho"/>
      <w:lang w:val="x-none" w:eastAsia="ja-JP"/>
    </w:rPr>
  </w:style>
  <w:style w:type="character" w:customStyle="1" w:styleId="BodyTextIndent2Char">
    <w:name w:val="Body Text Indent 2 Char"/>
    <w:link w:val="BodyTextIndent2"/>
    <w:rsid w:val="007B05D3"/>
    <w:rPr>
      <w:rFonts w:eastAsia="MS Mincho"/>
      <w:lang w:val="x-none" w:eastAsia="ja-JP"/>
    </w:rPr>
  </w:style>
  <w:style w:type="paragraph" w:styleId="NormalIndent">
    <w:name w:val="Normal Indent"/>
    <w:basedOn w:val="Normal"/>
    <w:rsid w:val="007B05D3"/>
    <w:pPr>
      <w:spacing w:after="0"/>
      <w:ind w:left="851"/>
    </w:pPr>
    <w:rPr>
      <w:rFonts w:eastAsia="MS Mincho"/>
      <w:lang w:val="it-IT" w:eastAsia="ja-JP"/>
    </w:rPr>
  </w:style>
  <w:style w:type="paragraph" w:customStyle="1" w:styleId="Note">
    <w:name w:val="Note"/>
    <w:basedOn w:val="B10"/>
    <w:rsid w:val="007B05D3"/>
    <w:rPr>
      <w:rFonts w:eastAsia="MS Mincho"/>
      <w:lang w:eastAsia="ja-JP"/>
    </w:rPr>
  </w:style>
  <w:style w:type="paragraph" w:customStyle="1" w:styleId="tabletext">
    <w:name w:val="table text"/>
    <w:basedOn w:val="Normal"/>
    <w:next w:val="Normal"/>
    <w:rsid w:val="007B05D3"/>
    <w:rPr>
      <w:rFonts w:eastAsia="MS Mincho"/>
      <w:i/>
      <w:lang w:eastAsia="ja-JP"/>
    </w:rPr>
  </w:style>
  <w:style w:type="paragraph" w:styleId="ListNumber5">
    <w:name w:val="List Number 5"/>
    <w:basedOn w:val="Normal"/>
    <w:rsid w:val="007B05D3"/>
    <w:pPr>
      <w:tabs>
        <w:tab w:val="num" w:pos="851"/>
        <w:tab w:val="num" w:pos="1800"/>
      </w:tabs>
      <w:ind w:left="1800" w:hanging="851"/>
    </w:pPr>
    <w:rPr>
      <w:rFonts w:eastAsia="MS Mincho"/>
      <w:lang w:eastAsia="ja-JP"/>
    </w:rPr>
  </w:style>
  <w:style w:type="paragraph" w:styleId="ListNumber3">
    <w:name w:val="List Number 3"/>
    <w:basedOn w:val="Normal"/>
    <w:rsid w:val="007B05D3"/>
    <w:pPr>
      <w:tabs>
        <w:tab w:val="num" w:pos="926"/>
      </w:tabs>
      <w:ind w:left="926" w:hanging="283"/>
    </w:pPr>
    <w:rPr>
      <w:rFonts w:eastAsia="MS Mincho"/>
      <w:lang w:eastAsia="ja-JP"/>
    </w:rPr>
  </w:style>
  <w:style w:type="paragraph" w:styleId="ListNumber4">
    <w:name w:val="List Number 4"/>
    <w:basedOn w:val="Normal"/>
    <w:rsid w:val="007B05D3"/>
    <w:pPr>
      <w:tabs>
        <w:tab w:val="num" w:pos="1209"/>
      </w:tabs>
      <w:ind w:left="1209" w:hanging="283"/>
    </w:pPr>
    <w:rPr>
      <w:rFonts w:eastAsia="MS Mincho"/>
      <w:lang w:eastAsia="ja-JP"/>
    </w:rPr>
  </w:style>
  <w:style w:type="table" w:customStyle="1" w:styleId="TableStyle1">
    <w:name w:val="Table Style1"/>
    <w:basedOn w:val="TableNormal"/>
    <w:rsid w:val="007B05D3"/>
    <w:rPr>
      <w:rFonts w:eastAsia="MS Mincho"/>
    </w:rPr>
    <w:tblPr/>
  </w:style>
  <w:style w:type="paragraph" w:customStyle="1" w:styleId="Normal1">
    <w:name w:val="Normal 1"/>
    <w:semiHidden/>
    <w:rsid w:val="007B05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7B05D3"/>
    <w:pPr>
      <w:tabs>
        <w:tab w:val="num" w:pos="926"/>
      </w:tabs>
      <w:ind w:left="926" w:hanging="360"/>
    </w:pPr>
    <w:rPr>
      <w:rFonts w:eastAsia="MS Mincho"/>
      <w:lang w:eastAsia="ja-JP"/>
    </w:rPr>
  </w:style>
  <w:style w:type="paragraph" w:customStyle="1" w:styleId="INDENT1">
    <w:name w:val="INDENT1"/>
    <w:basedOn w:val="Normal"/>
    <w:rsid w:val="007B05D3"/>
    <w:pPr>
      <w:ind w:left="851"/>
    </w:pPr>
    <w:rPr>
      <w:rFonts w:eastAsia="MS Mincho"/>
      <w:lang w:eastAsia="ja-JP"/>
    </w:rPr>
  </w:style>
  <w:style w:type="paragraph" w:customStyle="1" w:styleId="INDENT2">
    <w:name w:val="INDENT2"/>
    <w:basedOn w:val="Normal"/>
    <w:rsid w:val="007B05D3"/>
    <w:pPr>
      <w:ind w:left="1135" w:hanging="284"/>
    </w:pPr>
    <w:rPr>
      <w:rFonts w:eastAsia="MS Mincho"/>
      <w:lang w:eastAsia="ja-JP"/>
    </w:rPr>
  </w:style>
  <w:style w:type="paragraph" w:customStyle="1" w:styleId="INDENT3">
    <w:name w:val="INDENT3"/>
    <w:basedOn w:val="Normal"/>
    <w:rsid w:val="007B05D3"/>
    <w:pPr>
      <w:ind w:left="1701" w:hanging="567"/>
    </w:pPr>
    <w:rPr>
      <w:rFonts w:eastAsia="MS Mincho"/>
      <w:lang w:eastAsia="ja-JP"/>
    </w:rPr>
  </w:style>
  <w:style w:type="paragraph" w:customStyle="1" w:styleId="FigureTitle">
    <w:name w:val="Figure_Title"/>
    <w:basedOn w:val="Normal"/>
    <w:next w:val="Normal"/>
    <w:rsid w:val="007B05D3"/>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Normal"/>
    <w:rsid w:val="007B05D3"/>
    <w:pPr>
      <w:keepNext/>
      <w:keepLines/>
    </w:pPr>
    <w:rPr>
      <w:rFonts w:eastAsia="MS Mincho"/>
      <w:b/>
      <w:lang w:eastAsia="ja-JP"/>
    </w:rPr>
  </w:style>
  <w:style w:type="paragraph" w:customStyle="1" w:styleId="enumlev2">
    <w:name w:val="enumlev2"/>
    <w:basedOn w:val="Normal"/>
    <w:rsid w:val="007B05D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7B05D3"/>
    <w:pPr>
      <w:keepNext/>
      <w:keepLines/>
      <w:spacing w:before="240"/>
      <w:ind w:left="1418"/>
    </w:pPr>
    <w:rPr>
      <w:rFonts w:ascii="Arial" w:eastAsia="MS Mincho" w:hAnsi="Arial"/>
      <w:b/>
      <w:sz w:val="36"/>
      <w:lang w:val="en-US" w:eastAsia="ja-JP"/>
    </w:rPr>
  </w:style>
  <w:style w:type="paragraph" w:customStyle="1" w:styleId="TableText0">
    <w:name w:val="TableText"/>
    <w:basedOn w:val="BodyText2"/>
    <w:rsid w:val="007B05D3"/>
    <w:pPr>
      <w:keepNext/>
      <w:keepLines/>
      <w:spacing w:after="0"/>
      <w:jc w:val="center"/>
    </w:pPr>
    <w:rPr>
      <w:rFonts w:eastAsia="MS Mincho"/>
      <w:i w:val="0"/>
      <w:lang w:val="en-US" w:eastAsia="ja-JP"/>
    </w:rPr>
  </w:style>
  <w:style w:type="paragraph" w:customStyle="1" w:styleId="TOC91">
    <w:name w:val="TOC 91"/>
    <w:basedOn w:val="TOC8"/>
    <w:rsid w:val="007B05D3"/>
    <w:pPr>
      <w:ind w:left="1418" w:hanging="1418"/>
    </w:pPr>
    <w:rPr>
      <w:rFonts w:eastAsia="MS Mincho"/>
      <w:lang w:val="en-US" w:eastAsia="ja-JP"/>
    </w:rPr>
  </w:style>
  <w:style w:type="paragraph" w:customStyle="1" w:styleId="Caption1">
    <w:name w:val="Caption1"/>
    <w:basedOn w:val="Normal"/>
    <w:next w:val="Normal"/>
    <w:rsid w:val="007B05D3"/>
    <w:pPr>
      <w:spacing w:before="120" w:after="120"/>
    </w:pPr>
    <w:rPr>
      <w:rFonts w:eastAsia="MS Mincho"/>
      <w:b/>
      <w:lang w:eastAsia="ja-JP"/>
    </w:rPr>
  </w:style>
  <w:style w:type="paragraph" w:customStyle="1" w:styleId="HE">
    <w:name w:val="HE"/>
    <w:basedOn w:val="Normal"/>
    <w:rsid w:val="007B05D3"/>
    <w:pPr>
      <w:spacing w:after="0"/>
    </w:pPr>
    <w:rPr>
      <w:rFonts w:eastAsia="MS Mincho"/>
      <w:b/>
      <w:lang w:eastAsia="ja-JP"/>
    </w:rPr>
  </w:style>
  <w:style w:type="paragraph" w:customStyle="1" w:styleId="HO">
    <w:name w:val="HO"/>
    <w:basedOn w:val="Normal"/>
    <w:rsid w:val="007B05D3"/>
    <w:pPr>
      <w:spacing w:after="0"/>
      <w:jc w:val="right"/>
    </w:pPr>
    <w:rPr>
      <w:rFonts w:eastAsia="MS Mincho"/>
      <w:b/>
      <w:lang w:eastAsia="ja-JP"/>
    </w:rPr>
  </w:style>
  <w:style w:type="paragraph" w:customStyle="1" w:styleId="WP">
    <w:name w:val="WP"/>
    <w:basedOn w:val="Normal"/>
    <w:rsid w:val="007B05D3"/>
    <w:pPr>
      <w:spacing w:after="0"/>
      <w:jc w:val="both"/>
    </w:pPr>
    <w:rPr>
      <w:rFonts w:eastAsia="MS Mincho"/>
      <w:lang w:eastAsia="ja-JP"/>
    </w:rPr>
  </w:style>
  <w:style w:type="paragraph" w:customStyle="1" w:styleId="ZK">
    <w:name w:val="ZK"/>
    <w:rsid w:val="007B05D3"/>
    <w:pPr>
      <w:spacing w:after="240" w:line="240" w:lineRule="atLeast"/>
      <w:ind w:left="1191" w:right="113" w:hanging="1191"/>
    </w:pPr>
    <w:rPr>
      <w:rFonts w:eastAsia="MS Mincho"/>
      <w:lang w:val="en-GB" w:eastAsia="en-US"/>
    </w:rPr>
  </w:style>
  <w:style w:type="paragraph" w:customStyle="1" w:styleId="ZC">
    <w:name w:val="ZC"/>
    <w:rsid w:val="007B05D3"/>
    <w:pPr>
      <w:spacing w:line="360" w:lineRule="atLeast"/>
      <w:jc w:val="center"/>
    </w:pPr>
    <w:rPr>
      <w:rFonts w:eastAsia="MS Mincho"/>
      <w:lang w:val="en-GB" w:eastAsia="en-US"/>
    </w:rPr>
  </w:style>
  <w:style w:type="paragraph" w:customStyle="1" w:styleId="FooterCentred">
    <w:name w:val="FooterCentred"/>
    <w:basedOn w:val="Footer"/>
    <w:rsid w:val="007B05D3"/>
    <w:pPr>
      <w:tabs>
        <w:tab w:val="center" w:pos="4678"/>
        <w:tab w:val="right" w:pos="9356"/>
      </w:tabs>
      <w:jc w:val="both"/>
    </w:pPr>
    <w:rPr>
      <w:rFonts w:ascii="Times New Roman" w:eastAsia="MS Mincho" w:hAnsi="Times New Roman"/>
      <w:b w:val="0"/>
      <w:i w:val="0"/>
      <w:noProof w:val="0"/>
      <w:sz w:val="20"/>
      <w:lang w:val="en-US"/>
    </w:rPr>
  </w:style>
  <w:style w:type="paragraph" w:customStyle="1" w:styleId="CRfront">
    <w:name w:val="CR_front"/>
    <w:basedOn w:val="Normal"/>
    <w:rsid w:val="007B05D3"/>
    <w:rPr>
      <w:rFonts w:eastAsia="MS Mincho"/>
      <w:lang w:eastAsia="ja-JP"/>
    </w:rPr>
  </w:style>
  <w:style w:type="paragraph" w:customStyle="1" w:styleId="NumberedList">
    <w:name w:val="Numbered List"/>
    <w:basedOn w:val="Para1"/>
    <w:rsid w:val="007B05D3"/>
    <w:pPr>
      <w:tabs>
        <w:tab w:val="left" w:pos="360"/>
      </w:tabs>
      <w:ind w:left="360" w:hanging="360"/>
    </w:pPr>
  </w:style>
  <w:style w:type="paragraph" w:customStyle="1" w:styleId="Para1">
    <w:name w:val="Para1"/>
    <w:basedOn w:val="Normal"/>
    <w:rsid w:val="007B05D3"/>
    <w:pPr>
      <w:spacing w:before="120" w:after="120"/>
    </w:pPr>
    <w:rPr>
      <w:rFonts w:eastAsia="MS Mincho"/>
      <w:lang w:val="en-US" w:eastAsia="ja-JP"/>
    </w:rPr>
  </w:style>
  <w:style w:type="paragraph" w:customStyle="1" w:styleId="Teststep">
    <w:name w:val="Test step"/>
    <w:basedOn w:val="Normal"/>
    <w:rsid w:val="007B05D3"/>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7B05D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B05D3"/>
    <w:pPr>
      <w:ind w:left="400" w:hanging="400"/>
      <w:jc w:val="center"/>
    </w:pPr>
    <w:rPr>
      <w:rFonts w:eastAsia="MS Mincho"/>
      <w:b/>
      <w:lang w:eastAsia="ja-JP"/>
    </w:rPr>
  </w:style>
  <w:style w:type="paragraph" w:customStyle="1" w:styleId="table">
    <w:name w:val="table"/>
    <w:basedOn w:val="Normal"/>
    <w:next w:val="Normal"/>
    <w:rsid w:val="007B05D3"/>
    <w:pPr>
      <w:spacing w:after="0"/>
      <w:jc w:val="center"/>
    </w:pPr>
    <w:rPr>
      <w:rFonts w:eastAsia="MS Mincho"/>
      <w:lang w:val="en-US" w:eastAsia="ja-JP"/>
    </w:rPr>
  </w:style>
  <w:style w:type="paragraph" w:customStyle="1" w:styleId="t2">
    <w:name w:val="t2"/>
    <w:basedOn w:val="Normal"/>
    <w:rsid w:val="007B05D3"/>
    <w:pPr>
      <w:spacing w:after="0"/>
    </w:pPr>
    <w:rPr>
      <w:rFonts w:eastAsia="MS Mincho"/>
      <w:lang w:eastAsia="ja-JP"/>
    </w:rPr>
  </w:style>
  <w:style w:type="paragraph" w:customStyle="1" w:styleId="Copyright">
    <w:name w:val="Copyright"/>
    <w:basedOn w:val="Normal"/>
    <w:rsid w:val="007B05D3"/>
    <w:pPr>
      <w:spacing w:after="0"/>
      <w:jc w:val="center"/>
    </w:pPr>
    <w:rPr>
      <w:rFonts w:ascii="Arial" w:eastAsia="MS Mincho" w:hAnsi="Arial"/>
      <w:b/>
      <w:sz w:val="16"/>
      <w:lang w:eastAsia="ja-JP"/>
    </w:rPr>
  </w:style>
  <w:style w:type="paragraph" w:customStyle="1" w:styleId="Tdoctable">
    <w:name w:val="Tdoc_table"/>
    <w:rsid w:val="007B05D3"/>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7B05D3"/>
    <w:pPr>
      <w:spacing w:before="120"/>
      <w:outlineLvl w:val="2"/>
    </w:pPr>
    <w:rPr>
      <w:sz w:val="28"/>
    </w:rPr>
  </w:style>
  <w:style w:type="paragraph" w:customStyle="1" w:styleId="Heading2Head2A2">
    <w:name w:val="Heading 2.Head2A.2"/>
    <w:basedOn w:val="Heading1"/>
    <w:next w:val="Normal"/>
    <w:rsid w:val="007B05D3"/>
    <w:pPr>
      <w:pBdr>
        <w:top w:val="none" w:sz="0" w:space="0" w:color="auto"/>
      </w:pBdr>
      <w:spacing w:before="180"/>
      <w:outlineLvl w:val="1"/>
    </w:pPr>
    <w:rPr>
      <w:rFonts w:eastAsia="MS Mincho"/>
      <w:sz w:val="32"/>
      <w:lang w:val="en-US" w:eastAsia="es-ES"/>
    </w:rPr>
  </w:style>
  <w:style w:type="paragraph" w:customStyle="1" w:styleId="TitleText">
    <w:name w:val="Title Text"/>
    <w:basedOn w:val="Normal"/>
    <w:next w:val="Normal"/>
    <w:rsid w:val="007B05D3"/>
    <w:pPr>
      <w:spacing w:after="220"/>
    </w:pPr>
    <w:rPr>
      <w:rFonts w:eastAsia="MS Mincho"/>
      <w:b/>
      <w:lang w:val="en-US" w:eastAsia="ja-JP"/>
    </w:rPr>
  </w:style>
  <w:style w:type="paragraph" w:customStyle="1" w:styleId="berschrift2Head2A2">
    <w:name w:val="Überschrift 2.Head2A.2"/>
    <w:basedOn w:val="Heading1"/>
    <w:next w:val="Normal"/>
    <w:rsid w:val="007B05D3"/>
    <w:pPr>
      <w:pBdr>
        <w:top w:val="none" w:sz="0" w:space="0" w:color="auto"/>
      </w:pBdr>
      <w:spacing w:before="180"/>
      <w:outlineLvl w:val="1"/>
    </w:pPr>
    <w:rPr>
      <w:rFonts w:eastAsia="MS Mincho"/>
      <w:sz w:val="32"/>
      <w:lang w:val="en-US" w:eastAsia="de-DE"/>
    </w:rPr>
  </w:style>
  <w:style w:type="paragraph" w:customStyle="1" w:styleId="berschrift3h3H3Underrubrik2">
    <w:name w:val="Überschrift 3.h3.H3.Underrubrik2"/>
    <w:basedOn w:val="Heading2"/>
    <w:next w:val="Normal"/>
    <w:rsid w:val="007B05D3"/>
    <w:pPr>
      <w:spacing w:before="120"/>
      <w:outlineLvl w:val="2"/>
    </w:pPr>
    <w:rPr>
      <w:rFonts w:eastAsia="MS Mincho"/>
      <w:sz w:val="28"/>
      <w:lang w:val="en-US" w:eastAsia="de-DE"/>
    </w:rPr>
  </w:style>
  <w:style w:type="paragraph" w:customStyle="1" w:styleId="Bullets">
    <w:name w:val="Bullets"/>
    <w:basedOn w:val="BodyText"/>
    <w:rsid w:val="007B05D3"/>
    <w:pPr>
      <w:widowControl w:val="0"/>
      <w:spacing w:after="120"/>
      <w:ind w:left="283" w:hanging="283"/>
    </w:pPr>
    <w:rPr>
      <w:rFonts w:ascii="Times New Roman" w:hAnsi="Times New Roman"/>
      <w:lang w:eastAsia="de-DE"/>
    </w:rPr>
  </w:style>
  <w:style w:type="paragraph" w:customStyle="1" w:styleId="b11">
    <w:name w:val="b1"/>
    <w:basedOn w:val="Normal"/>
    <w:rsid w:val="007B05D3"/>
    <w:pPr>
      <w:spacing w:before="100" w:beforeAutospacing="1" w:after="100" w:afterAutospacing="1"/>
    </w:pPr>
    <w:rPr>
      <w:rFonts w:eastAsia="Arial Unicode MS"/>
      <w:sz w:val="24"/>
      <w:szCs w:val="24"/>
      <w:lang w:eastAsia="ja-JP"/>
    </w:rPr>
  </w:style>
  <w:style w:type="paragraph" w:customStyle="1" w:styleId="tal1">
    <w:name w:val="tal"/>
    <w:basedOn w:val="Normal"/>
    <w:rsid w:val="007B05D3"/>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7B05D3"/>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link w:val="MTDisplayEquationChar"/>
    <w:rsid w:val="007B05D3"/>
    <w:pPr>
      <w:tabs>
        <w:tab w:val="center" w:pos="4820"/>
        <w:tab w:val="right" w:pos="9640"/>
      </w:tabs>
    </w:pPr>
    <w:rPr>
      <w:rFonts w:eastAsia="MS Mincho"/>
      <w:lang w:eastAsia="ja-JP"/>
    </w:rPr>
  </w:style>
  <w:style w:type="table" w:customStyle="1" w:styleId="TableGrid1">
    <w:name w:val="Table Grid1"/>
    <w:basedOn w:val="TableNormal"/>
    <w:next w:val="TableGrid"/>
    <w:rsid w:val="007B05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B05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B05D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B05D3"/>
    <w:pPr>
      <w:keepNext w:val="0"/>
      <w:keepLines w:val="0"/>
      <w:spacing w:before="240"/>
      <w:ind w:left="0" w:firstLine="0"/>
    </w:pPr>
    <w:rPr>
      <w:rFonts w:eastAsia="MS Mincho"/>
      <w:bCs/>
    </w:rPr>
  </w:style>
  <w:style w:type="table" w:customStyle="1" w:styleId="TableGrid3">
    <w:name w:val="Table Grid3"/>
    <w:basedOn w:val="TableNormal"/>
    <w:next w:val="TableGrid"/>
    <w:rsid w:val="007B05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7B05D3"/>
    <w:rPr>
      <w:rFonts w:eastAsia="Batang"/>
      <w:lang w:val="en-GB" w:eastAsia="en-US"/>
    </w:rPr>
  </w:style>
  <w:style w:type="paragraph" w:customStyle="1" w:styleId="CharCharCharChar1">
    <w:name w:val="Char Char Char Char1"/>
    <w:semiHidden/>
    <w:rsid w:val="007B05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0">
    <w:name w:val="修订"/>
    <w:hidden/>
    <w:semiHidden/>
    <w:rsid w:val="007B05D3"/>
    <w:rPr>
      <w:rFonts w:eastAsia="Batang"/>
      <w:lang w:val="en-GB" w:eastAsia="en-US"/>
    </w:rPr>
  </w:style>
  <w:style w:type="paragraph" w:styleId="EndnoteText">
    <w:name w:val="endnote text"/>
    <w:basedOn w:val="Normal"/>
    <w:link w:val="EndnoteTextChar"/>
    <w:rsid w:val="007B05D3"/>
    <w:pPr>
      <w:snapToGrid w:val="0"/>
    </w:pPr>
    <w:rPr>
      <w:rFonts w:eastAsia="SimSun"/>
      <w:lang w:val="x-none"/>
    </w:rPr>
  </w:style>
  <w:style w:type="character" w:customStyle="1" w:styleId="EndnoteTextChar">
    <w:name w:val="Endnote Text Char"/>
    <w:link w:val="EndnoteText"/>
    <w:rsid w:val="007B05D3"/>
    <w:rPr>
      <w:rFonts w:eastAsia="SimSun"/>
      <w:lang w:val="x-none" w:eastAsia="en-US"/>
    </w:rPr>
  </w:style>
  <w:style w:type="paragraph" w:customStyle="1" w:styleId="a1">
    <w:name w:val="変更箇所"/>
    <w:hidden/>
    <w:semiHidden/>
    <w:rsid w:val="007B05D3"/>
    <w:rPr>
      <w:rFonts w:eastAsia="MS Mincho"/>
      <w:lang w:val="en-GB" w:eastAsia="en-US"/>
    </w:rPr>
  </w:style>
  <w:style w:type="paragraph" w:customStyle="1" w:styleId="NB2">
    <w:name w:val="NB2"/>
    <w:basedOn w:val="ZG"/>
    <w:rsid w:val="007B05D3"/>
    <w:pPr>
      <w:framePr w:wrap="notBeside"/>
    </w:pPr>
    <w:rPr>
      <w:rFonts w:eastAsia="SimSun"/>
    </w:rPr>
  </w:style>
  <w:style w:type="paragraph" w:customStyle="1" w:styleId="tableentry">
    <w:name w:val="table entry"/>
    <w:basedOn w:val="Normal"/>
    <w:rsid w:val="007B05D3"/>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7B05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NoteHeading">
    <w:name w:val="Note Heading"/>
    <w:basedOn w:val="Normal"/>
    <w:next w:val="Normal"/>
    <w:link w:val="NoteHeadingChar"/>
    <w:rsid w:val="007B05D3"/>
    <w:rPr>
      <w:rFonts w:eastAsia="MS Mincho"/>
      <w:lang w:val="x-none"/>
    </w:rPr>
  </w:style>
  <w:style w:type="character" w:customStyle="1" w:styleId="NoteHeadingChar">
    <w:name w:val="Note Heading Char"/>
    <w:link w:val="NoteHeading"/>
    <w:rsid w:val="007B05D3"/>
    <w:rPr>
      <w:rFonts w:eastAsia="MS Mincho"/>
      <w:lang w:val="x-none" w:eastAsia="en-US"/>
    </w:rPr>
  </w:style>
  <w:style w:type="paragraph" w:styleId="HTMLPreformatted">
    <w:name w:val="HTML Preformatted"/>
    <w:basedOn w:val="Normal"/>
    <w:link w:val="HTMLPreformattedChar"/>
    <w:rsid w:val="007B05D3"/>
    <w:rPr>
      <w:rFonts w:ascii="Courier New" w:eastAsia="MS Mincho" w:hAnsi="Courier New"/>
      <w:lang w:val="x-none"/>
    </w:rPr>
  </w:style>
  <w:style w:type="character" w:customStyle="1" w:styleId="HTMLPreformattedChar">
    <w:name w:val="HTML Preformatted Char"/>
    <w:link w:val="HTMLPreformatted"/>
    <w:rsid w:val="007B05D3"/>
    <w:rPr>
      <w:rFonts w:ascii="Courier New" w:eastAsia="MS Mincho" w:hAnsi="Courier New"/>
      <w:lang w:val="x-none"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B05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har">
    <w:name w:val="Editor's Note Char"/>
    <w:rsid w:val="007B05D3"/>
    <w:rPr>
      <w:rFonts w:ascii="Times New Roman" w:hAnsi="Times New Roman"/>
      <w:color w:val="FF0000"/>
      <w:lang w:val="en-GB" w:eastAsia="en-US"/>
    </w:rPr>
  </w:style>
  <w:style w:type="paragraph" w:customStyle="1" w:styleId="ZchnZchn0">
    <w:name w:val="Zchn Zchn"/>
    <w:semiHidden/>
    <w:rsid w:val="007B05D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
    <w:name w:val="목록 없음1"/>
    <w:next w:val="NoList"/>
    <w:semiHidden/>
    <w:unhideWhenUsed/>
    <w:rsid w:val="007B05D3"/>
  </w:style>
  <w:style w:type="character" w:customStyle="1" w:styleId="Heading9Char">
    <w:name w:val="Heading 9 Char"/>
    <w:link w:val="Heading9"/>
    <w:rsid w:val="007B05D3"/>
    <w:rPr>
      <w:rFonts w:ascii="Arial" w:eastAsia="Times New Roman" w:hAnsi="Arial"/>
      <w:sz w:val="36"/>
    </w:rPr>
  </w:style>
  <w:style w:type="character" w:customStyle="1" w:styleId="FooterChar">
    <w:name w:val="Footer Char"/>
    <w:link w:val="Footer"/>
    <w:rsid w:val="007B05D3"/>
    <w:rPr>
      <w:rFonts w:ascii="Arial" w:eastAsia="Times New Roman" w:hAnsi="Arial"/>
      <w:b/>
      <w:i/>
      <w:noProof/>
      <w:sz w:val="18"/>
    </w:rPr>
  </w:style>
  <w:style w:type="character" w:customStyle="1" w:styleId="CommentSubjectChar1">
    <w:name w:val="Comment Subject Char1"/>
    <w:semiHidden/>
    <w:rsid w:val="007B05D3"/>
    <w:rPr>
      <w:b/>
      <w:bCs/>
      <w:lang w:val="en-GB" w:eastAsia="en-US" w:bidi="ar-SA"/>
    </w:rPr>
  </w:style>
  <w:style w:type="paragraph" w:customStyle="1" w:styleId="font5">
    <w:name w:val="font5"/>
    <w:basedOn w:val="Normal"/>
    <w:rsid w:val="007B05D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7B05D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7B05D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B05D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7B05D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B05D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B05D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B05D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B05D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B05D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B05D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B05D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B05D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B05D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B05D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B05D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B05D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B05D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B05D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B05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B05D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B05D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B05D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B05D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7B05D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7B05D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B05D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B05D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B05D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B05D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B05D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B05D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B0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B0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B0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B0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B05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B0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B05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B05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B05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B05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B05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B05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B05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B05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7B05D3"/>
  </w:style>
  <w:style w:type="paragraph" w:styleId="NormalWeb">
    <w:name w:val="Normal (Web)"/>
    <w:basedOn w:val="Normal"/>
    <w:uiPriority w:val="99"/>
    <w:unhideWhenUsed/>
    <w:rsid w:val="007B05D3"/>
    <w:pPr>
      <w:spacing w:before="100" w:beforeAutospacing="1" w:after="100" w:afterAutospacing="1"/>
    </w:pPr>
    <w:rPr>
      <w:rFonts w:eastAsia="Calibri"/>
      <w:sz w:val="24"/>
      <w:szCs w:val="24"/>
      <w:lang w:val="en-US"/>
    </w:rPr>
  </w:style>
  <w:style w:type="paragraph" w:customStyle="1" w:styleId="Revision1">
    <w:name w:val="Revision1"/>
    <w:hidden/>
    <w:semiHidden/>
    <w:rsid w:val="007B05D3"/>
    <w:rPr>
      <w:rFonts w:eastAsia="Batang"/>
      <w:lang w:val="en-GB" w:eastAsia="en-US"/>
    </w:rPr>
  </w:style>
  <w:style w:type="character" w:customStyle="1" w:styleId="T1Char3">
    <w:name w:val="T1 Char3"/>
    <w:aliases w:val="Header 6 Char Char3"/>
    <w:rsid w:val="007B05D3"/>
    <w:rPr>
      <w:rFonts w:ascii="Arial" w:eastAsia="Times New Roman" w:hAnsi="Arial" w:cs="Times New Roman"/>
      <w:sz w:val="20"/>
      <w:szCs w:val="20"/>
      <w:lang w:val="en-GB" w:eastAsia="ja-JP"/>
    </w:rPr>
  </w:style>
  <w:style w:type="character" w:customStyle="1" w:styleId="WW8Num11z0">
    <w:name w:val="WW8Num11z0"/>
    <w:rsid w:val="007B05D3"/>
    <w:rPr>
      <w:rFonts w:ascii="Symbol" w:hAnsi="Symbol" w:cs="Symbol"/>
    </w:rPr>
  </w:style>
  <w:style w:type="character" w:customStyle="1" w:styleId="WW8Num6z1">
    <w:name w:val="WW8Num6z1"/>
    <w:rsid w:val="007B05D3"/>
    <w:rPr>
      <w:rFonts w:ascii="Courier New" w:hAnsi="Courier New" w:cs="Courier New"/>
    </w:rPr>
  </w:style>
  <w:style w:type="character" w:customStyle="1" w:styleId="WW8Num6z0">
    <w:name w:val="WW8Num6z0"/>
    <w:rsid w:val="007B05D3"/>
    <w:rPr>
      <w:rFonts w:ascii="ZapfDingbats" w:hAnsi="ZapfDingbats" w:cs="ZapfDingbats"/>
      <w:b/>
      <w:i w:val="0"/>
      <w:color w:val="70CEF5"/>
      <w:sz w:val="20"/>
      <w:szCs w:val="20"/>
    </w:rPr>
  </w:style>
  <w:style w:type="character" w:customStyle="1" w:styleId="CharChar">
    <w:name w:val="Char Char"/>
    <w:rsid w:val="007B05D3"/>
    <w:rPr>
      <w:rFonts w:ascii="Arial" w:hAnsi="Arial"/>
      <w:sz w:val="28"/>
      <w:lang w:val="en-GB" w:eastAsia="en-US"/>
    </w:rPr>
  </w:style>
  <w:style w:type="character" w:customStyle="1" w:styleId="CharChar9">
    <w:name w:val="Char Char9"/>
    <w:rsid w:val="007B05D3"/>
    <w:rPr>
      <w:rFonts w:ascii="Arial" w:eastAsia="MS Mincho" w:hAnsi="Arial" w:cs="CG Times (WN)"/>
      <w:kern w:val="0"/>
      <w:sz w:val="22"/>
      <w:szCs w:val="20"/>
      <w:lang w:val="en-GB" w:eastAsia="ar-SA"/>
    </w:rPr>
  </w:style>
  <w:style w:type="character" w:customStyle="1" w:styleId="CharChar3">
    <w:name w:val="Char Char3"/>
    <w:rsid w:val="007B05D3"/>
    <w:rPr>
      <w:rFonts w:ascii="Arial" w:hAnsi="Arial"/>
      <w:sz w:val="22"/>
      <w:lang w:val="en-GB" w:eastAsia="en-US" w:bidi="ar-SA"/>
    </w:rPr>
  </w:style>
  <w:style w:type="paragraph" w:customStyle="1" w:styleId="a2">
    <w:name w:val="无间隔"/>
    <w:qFormat/>
    <w:rsid w:val="007B05D3"/>
    <w:rPr>
      <w:lang w:val="en-GB" w:eastAsia="en-US"/>
    </w:rPr>
  </w:style>
  <w:style w:type="paragraph" w:customStyle="1" w:styleId="tac0">
    <w:name w:val="tac"/>
    <w:basedOn w:val="Normal"/>
    <w:rsid w:val="007B05D3"/>
    <w:pPr>
      <w:spacing w:before="100" w:beforeAutospacing="1" w:after="100" w:afterAutospacing="1"/>
    </w:pPr>
    <w:rPr>
      <w:rFonts w:eastAsia="Calibri"/>
      <w:sz w:val="24"/>
      <w:szCs w:val="24"/>
      <w:lang w:val="en-US"/>
    </w:rPr>
  </w:style>
  <w:style w:type="paragraph" w:customStyle="1" w:styleId="a3">
    <w:name w:val="样式 页眉"/>
    <w:basedOn w:val="Header"/>
    <w:link w:val="Char0"/>
    <w:rsid w:val="007B05D3"/>
    <w:rPr>
      <w:rFonts w:eastAsia="Arial"/>
      <w:bCs/>
      <w:sz w:val="22"/>
    </w:rPr>
  </w:style>
  <w:style w:type="character" w:customStyle="1" w:styleId="Char0">
    <w:name w:val="样式 页眉 Char"/>
    <w:link w:val="a3"/>
    <w:rsid w:val="007B05D3"/>
    <w:rPr>
      <w:rFonts w:ascii="Arial" w:eastAsia="Arial" w:hAnsi="Arial"/>
      <w:b/>
      <w:bCs/>
      <w:noProof/>
      <w:sz w:val="22"/>
      <w:lang w:val="en-GB" w:eastAsia="en-GB"/>
    </w:rPr>
  </w:style>
  <w:style w:type="character" w:customStyle="1" w:styleId="GuidanceChar">
    <w:name w:val="Guidance Char"/>
    <w:link w:val="Guidance"/>
    <w:rsid w:val="007B05D3"/>
    <w:rPr>
      <w:i/>
      <w:color w:val="0000FF"/>
      <w:lang w:val="en-GB" w:eastAsia="en-US"/>
    </w:rPr>
  </w:style>
  <w:style w:type="paragraph" w:customStyle="1" w:styleId="a4">
    <w:name w:val="列出段落"/>
    <w:basedOn w:val="Normal"/>
    <w:uiPriority w:val="34"/>
    <w:qFormat/>
    <w:rsid w:val="007B05D3"/>
    <w:pPr>
      <w:ind w:firstLineChars="200" w:firstLine="420"/>
    </w:pPr>
  </w:style>
  <w:style w:type="paragraph" w:styleId="Date">
    <w:name w:val="Date"/>
    <w:basedOn w:val="Normal"/>
    <w:next w:val="Normal"/>
    <w:link w:val="DateChar"/>
    <w:rsid w:val="007B05D3"/>
    <w:pPr>
      <w:ind w:leftChars="2500" w:left="100"/>
    </w:pPr>
  </w:style>
  <w:style w:type="character" w:customStyle="1" w:styleId="DateChar">
    <w:name w:val="Date Char"/>
    <w:link w:val="Date"/>
    <w:rsid w:val="007B05D3"/>
    <w:rPr>
      <w:rFonts w:eastAsia="Times New Roman"/>
      <w:lang w:val="en-GB" w:eastAsia="en-GB"/>
    </w:rPr>
  </w:style>
  <w:style w:type="character" w:customStyle="1" w:styleId="8Char">
    <w:name w:val="标题 8 Char"/>
    <w:rsid w:val="007B05D3"/>
    <w:rPr>
      <w:rFonts w:ascii="Arial" w:hAnsi="Arial"/>
      <w:sz w:val="36"/>
      <w:lang w:val="en-GB"/>
    </w:rPr>
  </w:style>
  <w:style w:type="paragraph" w:customStyle="1" w:styleId="tah0">
    <w:name w:val="tah"/>
    <w:basedOn w:val="Normal"/>
    <w:rsid w:val="002407CB"/>
    <w:pPr>
      <w:keepNext/>
      <w:spacing w:after="0"/>
      <w:jc w:val="center"/>
    </w:pPr>
    <w:rPr>
      <w:rFonts w:ascii="Arial" w:eastAsia="PMingLiU" w:hAnsi="Arial" w:cs="Arial"/>
      <w:b/>
      <w:bCs/>
      <w:sz w:val="18"/>
      <w:szCs w:val="18"/>
      <w:lang w:val="sv-SE" w:eastAsia="sv-SE"/>
    </w:rPr>
  </w:style>
  <w:style w:type="paragraph" w:customStyle="1" w:styleId="fp0">
    <w:name w:val="fp"/>
    <w:basedOn w:val="Normal"/>
    <w:rsid w:val="002407CB"/>
    <w:pPr>
      <w:spacing w:after="0"/>
    </w:pPr>
    <w:rPr>
      <w:rFonts w:eastAsia="PMingLiU"/>
      <w:lang w:val="sv-SE" w:eastAsia="sv-SE"/>
    </w:rPr>
  </w:style>
  <w:style w:type="character" w:customStyle="1" w:styleId="WW8Num2z0">
    <w:name w:val="WW8Num2z0"/>
    <w:rsid w:val="00317014"/>
    <w:rPr>
      <w:rFonts w:ascii="Symbol" w:hAnsi="Symbol" w:cs="Wingdings 2"/>
      <w:sz w:val="18"/>
      <w:szCs w:val="18"/>
    </w:rPr>
  </w:style>
  <w:style w:type="character" w:customStyle="1" w:styleId="WW8Num2z1">
    <w:name w:val="WW8Num2z1"/>
    <w:rsid w:val="00317014"/>
    <w:rPr>
      <w:rFonts w:ascii="StarSymbol" w:hAnsi="StarSymbol"/>
    </w:rPr>
  </w:style>
  <w:style w:type="character" w:customStyle="1" w:styleId="WW8Num2z2">
    <w:name w:val="WW8Num2z2"/>
    <w:rsid w:val="00317014"/>
    <w:rPr>
      <w:rFonts w:ascii="Wingdings" w:hAnsi="Wingdings"/>
    </w:rPr>
  </w:style>
  <w:style w:type="character" w:customStyle="1" w:styleId="WW8Num2z4">
    <w:name w:val="WW8Num2z4"/>
    <w:rsid w:val="00317014"/>
    <w:rPr>
      <w:rFonts w:ascii="Courier New" w:hAnsi="Courier New" w:cs="Courier New"/>
    </w:rPr>
  </w:style>
  <w:style w:type="character" w:customStyle="1" w:styleId="WW8Num7z0">
    <w:name w:val="WW8Num7z0"/>
    <w:rsid w:val="00317014"/>
    <w:rPr>
      <w:rFonts w:ascii="Symbol" w:hAnsi="Symbol"/>
    </w:rPr>
  </w:style>
  <w:style w:type="character" w:customStyle="1" w:styleId="WW8Num7z1">
    <w:name w:val="WW8Num7z1"/>
    <w:rsid w:val="00317014"/>
    <w:rPr>
      <w:rFonts w:ascii="Courier New" w:hAnsi="Courier New" w:cs="Courier New"/>
    </w:rPr>
  </w:style>
  <w:style w:type="character" w:customStyle="1" w:styleId="WW8Num7z2">
    <w:name w:val="WW8Num7z2"/>
    <w:rsid w:val="00317014"/>
    <w:rPr>
      <w:rFonts w:ascii="Wingdings" w:hAnsi="Wingdings"/>
    </w:rPr>
  </w:style>
  <w:style w:type="character" w:customStyle="1" w:styleId="WW8NumSt1z0">
    <w:name w:val="WW8NumSt1z0"/>
    <w:rsid w:val="00317014"/>
    <w:rPr>
      <w:rFonts w:ascii="Symbol" w:hAnsi="Symbol"/>
    </w:rPr>
  </w:style>
  <w:style w:type="character" w:customStyle="1" w:styleId="EndnoteCharacters">
    <w:name w:val="Endnote Characters"/>
    <w:rsid w:val="00317014"/>
    <w:rPr>
      <w:vertAlign w:val="superscript"/>
    </w:rPr>
  </w:style>
  <w:style w:type="character" w:customStyle="1" w:styleId="FootnoteCharacters">
    <w:name w:val="Footnote Characters"/>
    <w:rsid w:val="00317014"/>
    <w:rPr>
      <w:b/>
      <w:bCs/>
      <w:position w:val="6"/>
      <w:sz w:val="16"/>
      <w:szCs w:val="16"/>
    </w:rPr>
  </w:style>
  <w:style w:type="character" w:customStyle="1" w:styleId="tdoc-headerChar">
    <w:name w:val="tdoc-header Char"/>
    <w:rsid w:val="00317014"/>
    <w:rPr>
      <w:rFonts w:ascii="Arial" w:eastAsia="Batang" w:hAnsi="Arial"/>
      <w:sz w:val="24"/>
      <w:lang w:val="en-GB" w:eastAsia="ar-SA" w:bidi="ar-SA"/>
    </w:rPr>
  </w:style>
  <w:style w:type="paragraph" w:customStyle="1" w:styleId="Index">
    <w:name w:val="Index"/>
    <w:basedOn w:val="Normal"/>
    <w:rsid w:val="00317014"/>
    <w:pPr>
      <w:suppressLineNumbers/>
      <w:suppressAutoHyphens/>
    </w:pPr>
    <w:rPr>
      <w:rFonts w:cs="Mangal"/>
      <w:lang w:eastAsia="ar-SA"/>
    </w:rPr>
  </w:style>
  <w:style w:type="paragraph" w:customStyle="1" w:styleId="TableContents">
    <w:name w:val="Table Contents"/>
    <w:basedOn w:val="Normal"/>
    <w:rsid w:val="00317014"/>
    <w:pPr>
      <w:suppressLineNumbers/>
      <w:suppressAutoHyphens/>
    </w:pPr>
    <w:rPr>
      <w:lang w:eastAsia="ar-SA"/>
    </w:rPr>
  </w:style>
  <w:style w:type="paragraph" w:customStyle="1" w:styleId="TableHeading">
    <w:name w:val="Table Heading"/>
    <w:basedOn w:val="TableContents"/>
    <w:rsid w:val="00317014"/>
    <w:pPr>
      <w:jc w:val="center"/>
    </w:pPr>
    <w:rPr>
      <w:b/>
      <w:bCs/>
    </w:rPr>
  </w:style>
  <w:style w:type="paragraph" w:customStyle="1" w:styleId="History">
    <w:name w:val="History"/>
    <w:rsid w:val="00317014"/>
    <w:rPr>
      <w:rFonts w:ascii="Arial" w:eastAsia="MS Mincho" w:hAnsi="Arial"/>
      <w:noProof/>
      <w:sz w:val="36"/>
      <w:lang w:val="en-GB" w:eastAsia="en-US"/>
    </w:rPr>
  </w:style>
  <w:style w:type="paragraph" w:customStyle="1" w:styleId="11BodyText">
    <w:name w:val="11 BodyText"/>
    <w:basedOn w:val="Normal"/>
    <w:link w:val="11BodyTextChar"/>
    <w:rsid w:val="00317014"/>
    <w:pPr>
      <w:spacing w:after="220"/>
      <w:ind w:left="1298"/>
    </w:pPr>
    <w:rPr>
      <w:rFonts w:ascii="Arial" w:hAnsi="Arial"/>
      <w:sz w:val="22"/>
      <w:lang w:val="x-none"/>
    </w:rPr>
  </w:style>
  <w:style w:type="character" w:customStyle="1" w:styleId="11BodyTextChar">
    <w:name w:val="11 BodyText Char"/>
    <w:link w:val="11BodyText"/>
    <w:rsid w:val="00317014"/>
    <w:rPr>
      <w:rFonts w:ascii="Arial" w:eastAsia="Times New Roman" w:hAnsi="Arial"/>
      <w:sz w:val="22"/>
      <w:lang w:val="x-none" w:eastAsia="en-GB"/>
    </w:rPr>
  </w:style>
  <w:style w:type="paragraph" w:customStyle="1" w:styleId="NumberedList0">
    <w:name w:val="Numbered List 0"/>
    <w:basedOn w:val="Normal"/>
    <w:rsid w:val="00317014"/>
    <w:pPr>
      <w:spacing w:after="220"/>
      <w:ind w:left="1298" w:hanging="1298"/>
    </w:pPr>
    <w:rPr>
      <w:rFonts w:ascii="Arial" w:hAnsi="Arial"/>
      <w:sz w:val="22"/>
      <w:lang w:val="en-US"/>
    </w:rPr>
  </w:style>
  <w:style w:type="paragraph" w:customStyle="1" w:styleId="bull1">
    <w:name w:val="bull1"/>
    <w:autoRedefine/>
    <w:rsid w:val="00317014"/>
    <w:pPr>
      <w:numPr>
        <w:numId w:val="28"/>
      </w:numPr>
      <w:spacing w:before="60" w:after="60"/>
    </w:pPr>
    <w:rPr>
      <w:rFonts w:ascii="Arial" w:eastAsia="Times New Roman" w:hAnsi="Arial"/>
      <w:sz w:val="22"/>
      <w:lang w:val="en-GB" w:eastAsia="en-US"/>
    </w:rPr>
  </w:style>
  <w:style w:type="paragraph" w:customStyle="1" w:styleId="bull2">
    <w:name w:val="bull2"/>
    <w:autoRedefine/>
    <w:rsid w:val="00317014"/>
    <w:pPr>
      <w:numPr>
        <w:numId w:val="72"/>
      </w:numPr>
      <w:tabs>
        <w:tab w:val="clear" w:pos="720"/>
        <w:tab w:val="num" w:pos="717"/>
      </w:tabs>
      <w:ind w:left="717"/>
      <w:jc w:val="both"/>
    </w:pPr>
    <w:rPr>
      <w:rFonts w:ascii="Arial" w:eastAsia="Times New Roman" w:hAnsi="Arial"/>
      <w:sz w:val="22"/>
      <w:lang w:val="en-GB" w:eastAsia="en-US"/>
    </w:rPr>
  </w:style>
  <w:style w:type="paragraph" w:customStyle="1" w:styleId="text">
    <w:name w:val="text"/>
    <w:autoRedefine/>
    <w:rsid w:val="00317014"/>
    <w:pPr>
      <w:numPr>
        <w:numId w:val="73"/>
      </w:numPr>
      <w:tabs>
        <w:tab w:val="clear" w:pos="717"/>
      </w:tabs>
      <w:spacing w:after="120"/>
      <w:ind w:left="0" w:firstLine="0"/>
      <w:jc w:val="both"/>
    </w:pPr>
    <w:rPr>
      <w:rFonts w:ascii="Arial" w:eastAsia="Times New Roman" w:hAnsi="Arial"/>
      <w:snapToGrid w:val="0"/>
      <w:sz w:val="22"/>
      <w:szCs w:val="22"/>
      <w:lang w:val="en-GB" w:eastAsia="en-US"/>
    </w:rPr>
  </w:style>
  <w:style w:type="paragraph" w:customStyle="1" w:styleId="equqtion">
    <w:name w:val="equqtion"/>
    <w:autoRedefine/>
    <w:rsid w:val="00317014"/>
    <w:pPr>
      <w:widowControl w:val="0"/>
      <w:autoSpaceDE w:val="0"/>
      <w:autoSpaceDN w:val="0"/>
      <w:spacing w:before="240" w:after="240"/>
      <w:jc w:val="both"/>
    </w:pPr>
    <w:rPr>
      <w:rFonts w:ascii="Arial" w:eastAsia="Times New Roman" w:hAnsi="Arial"/>
      <w:sz w:val="22"/>
      <w:lang w:val="en-US" w:eastAsia="en-US"/>
    </w:rPr>
  </w:style>
  <w:style w:type="paragraph" w:customStyle="1" w:styleId="Subtopic">
    <w:name w:val="Subtopic"/>
    <w:autoRedefine/>
    <w:rsid w:val="00317014"/>
    <w:pPr>
      <w:spacing w:after="120"/>
    </w:pPr>
    <w:rPr>
      <w:rFonts w:ascii="Arial" w:eastAsia="Times New Roman" w:hAnsi="Arial"/>
      <w:b/>
      <w:bCs/>
      <w:sz w:val="22"/>
      <w:lang w:val="en-GB" w:eastAsia="en-US"/>
    </w:rPr>
  </w:style>
  <w:style w:type="paragraph" w:customStyle="1" w:styleId="Figura">
    <w:name w:val="Figura"/>
    <w:autoRedefine/>
    <w:rsid w:val="00317014"/>
    <w:pPr>
      <w:spacing w:before="120" w:after="120"/>
      <w:ind w:left="1418" w:right="1418"/>
      <w:jc w:val="both"/>
    </w:pPr>
    <w:rPr>
      <w:rFonts w:ascii="Arial" w:eastAsia="Times New Roman" w:hAnsi="Arial"/>
      <w:b/>
      <w:bCs/>
      <w:lang w:val="en-GB" w:eastAsia="en-US"/>
    </w:rPr>
  </w:style>
  <w:style w:type="paragraph" w:customStyle="1" w:styleId="Tabla">
    <w:name w:val="Tabla"/>
    <w:autoRedefine/>
    <w:rsid w:val="00317014"/>
    <w:pPr>
      <w:spacing w:before="120" w:after="120"/>
      <w:ind w:left="567" w:right="567"/>
      <w:jc w:val="center"/>
    </w:pPr>
    <w:rPr>
      <w:rFonts w:ascii="Arial" w:eastAsia="Times New Roman" w:hAnsi="Arial"/>
      <w:b/>
      <w:bCs/>
      <w:lang w:val="en-US" w:eastAsia="fr-FR"/>
    </w:rPr>
  </w:style>
  <w:style w:type="paragraph" w:customStyle="1" w:styleId="Figure">
    <w:name w:val="Figure"/>
    <w:next w:val="text"/>
    <w:autoRedefine/>
    <w:rsid w:val="00317014"/>
    <w:pPr>
      <w:keepNext/>
      <w:numPr>
        <w:numId w:val="5"/>
      </w:numPr>
      <w:spacing w:after="120"/>
    </w:pPr>
    <w:rPr>
      <w:rFonts w:eastAsia="Times New Roman"/>
      <w:sz w:val="18"/>
      <w:lang w:val="en-US" w:eastAsia="en-US"/>
    </w:rPr>
  </w:style>
  <w:style w:type="paragraph" w:customStyle="1" w:styleId="bullet1">
    <w:name w:val="bullet1"/>
    <w:next w:val="Normal"/>
    <w:autoRedefine/>
    <w:rsid w:val="00317014"/>
    <w:pPr>
      <w:tabs>
        <w:tab w:val="num" w:pos="360"/>
      </w:tabs>
      <w:ind w:left="360" w:hanging="360"/>
      <w:jc w:val="both"/>
      <w:outlineLvl w:val="0"/>
    </w:pPr>
    <w:rPr>
      <w:rFonts w:eastAsia="Times New Roman"/>
      <w:lang w:val="en-GB" w:eastAsia="en-US"/>
    </w:rPr>
  </w:style>
  <w:style w:type="paragraph" w:customStyle="1" w:styleId="Abstract">
    <w:name w:val="Abstract"/>
    <w:autoRedefine/>
    <w:rsid w:val="00317014"/>
    <w:pPr>
      <w:ind w:left="567" w:right="567"/>
    </w:pPr>
    <w:rPr>
      <w:rFonts w:eastAsia="Times New Roman"/>
      <w:lang w:val="en-GB" w:eastAsia="en-US"/>
    </w:rPr>
  </w:style>
  <w:style w:type="paragraph" w:customStyle="1" w:styleId="equation">
    <w:name w:val="equation"/>
    <w:next w:val="Normal"/>
    <w:autoRedefine/>
    <w:rsid w:val="00317014"/>
    <w:pPr>
      <w:spacing w:before="120"/>
      <w:jc w:val="center"/>
    </w:pPr>
    <w:rPr>
      <w:rFonts w:eastAsia="Times New Roman"/>
      <w:lang w:val="en-GB" w:eastAsia="en-US"/>
    </w:rPr>
  </w:style>
  <w:style w:type="paragraph" w:customStyle="1" w:styleId="Appendix">
    <w:name w:val="Appendix"/>
    <w:next w:val="text"/>
    <w:autoRedefine/>
    <w:rsid w:val="00317014"/>
    <w:pPr>
      <w:numPr>
        <w:ilvl w:val="1"/>
        <w:numId w:val="33"/>
      </w:numPr>
      <w:tabs>
        <w:tab w:val="num" w:pos="432"/>
      </w:tabs>
      <w:spacing w:before="120" w:after="120"/>
      <w:ind w:left="431" w:hanging="431"/>
    </w:pPr>
    <w:rPr>
      <w:rFonts w:ascii="Arial" w:eastAsia="Times New Roman" w:hAnsi="Arial"/>
      <w:b/>
      <w:caps/>
      <w:sz w:val="28"/>
      <w:lang w:val="en-GB" w:eastAsia="en-US"/>
    </w:rPr>
  </w:style>
  <w:style w:type="paragraph" w:customStyle="1" w:styleId="Appendix1">
    <w:name w:val="Appendix 1"/>
    <w:basedOn w:val="Normal"/>
    <w:autoRedefine/>
    <w:rsid w:val="00317014"/>
    <w:pPr>
      <w:numPr>
        <w:ilvl w:val="1"/>
        <w:numId w:val="77"/>
      </w:numPr>
      <w:tabs>
        <w:tab w:val="clear" w:pos="1143"/>
        <w:tab w:val="num" w:pos="1080"/>
      </w:tabs>
      <w:spacing w:after="120"/>
      <w:ind w:left="1080" w:hanging="360"/>
    </w:pPr>
    <w:rPr>
      <w:rFonts w:ascii="Arial" w:hAnsi="Arial"/>
      <w:b/>
      <w:sz w:val="24"/>
      <w:szCs w:val="24"/>
    </w:rPr>
  </w:style>
  <w:style w:type="paragraph" w:customStyle="1" w:styleId="00BodyText">
    <w:name w:val="00 BodyText"/>
    <w:basedOn w:val="Normal"/>
    <w:autoRedefine/>
    <w:rsid w:val="00317014"/>
    <w:pPr>
      <w:spacing w:after="220"/>
      <w:jc w:val="both"/>
    </w:pPr>
    <w:rPr>
      <w:rFonts w:ascii="Arial" w:hAnsi="Arial"/>
      <w:b/>
      <w:sz w:val="22"/>
      <w:lang w:val="en-US"/>
    </w:rPr>
  </w:style>
  <w:style w:type="paragraph" w:customStyle="1" w:styleId="Paragraphe">
    <w:name w:val="Paragraphe"/>
    <w:basedOn w:val="Normal"/>
    <w:rsid w:val="00317014"/>
    <w:pPr>
      <w:spacing w:after="120"/>
      <w:jc w:val="both"/>
    </w:pPr>
    <w:rPr>
      <w:sz w:val="22"/>
      <w:lang w:val="fr-FR"/>
    </w:rPr>
  </w:style>
  <w:style w:type="paragraph" w:styleId="BodyTextIndent3">
    <w:name w:val="Body Text Indent 3"/>
    <w:basedOn w:val="Normal"/>
    <w:link w:val="BodyTextIndent3Char"/>
    <w:rsid w:val="00317014"/>
    <w:pPr>
      <w:spacing w:after="0"/>
      <w:ind w:left="1440" w:hanging="1440"/>
      <w:jc w:val="both"/>
    </w:pPr>
    <w:rPr>
      <w:sz w:val="24"/>
      <w:lang w:val="x-none"/>
    </w:rPr>
  </w:style>
  <w:style w:type="character" w:customStyle="1" w:styleId="BodyTextIndent3Char">
    <w:name w:val="Body Text Indent 3 Char"/>
    <w:link w:val="BodyTextIndent3"/>
    <w:rsid w:val="00317014"/>
    <w:rPr>
      <w:rFonts w:eastAsia="Times New Roman"/>
      <w:sz w:val="24"/>
      <w:lang w:eastAsia="en-GB"/>
    </w:rPr>
  </w:style>
  <w:style w:type="paragraph" w:customStyle="1" w:styleId="Style11BodyTextTimesNewRoman12ptLeft0cm">
    <w:name w:val="Style 11 BodyText + Times New Roman 12 pt Left:  0 cm"/>
    <w:basedOn w:val="11BodyText"/>
    <w:autoRedefine/>
    <w:rsid w:val="00317014"/>
    <w:pPr>
      <w:ind w:left="0"/>
      <w:jc w:val="both"/>
    </w:pPr>
    <w:rPr>
      <w:rFonts w:ascii="Times New Roman" w:hAnsi="Times New Roman"/>
      <w:sz w:val="24"/>
    </w:rPr>
  </w:style>
  <w:style w:type="paragraph" w:customStyle="1" w:styleId="Style11BodyTextLeft0cm">
    <w:name w:val="Style 11 BodyText + Left:  0 cm"/>
    <w:basedOn w:val="11BodyText"/>
    <w:autoRedefine/>
    <w:rsid w:val="00317014"/>
    <w:pPr>
      <w:ind w:left="0"/>
      <w:jc w:val="both"/>
    </w:pPr>
  </w:style>
  <w:style w:type="paragraph" w:customStyle="1" w:styleId="References">
    <w:name w:val="References"/>
    <w:autoRedefine/>
    <w:rsid w:val="00317014"/>
    <w:pPr>
      <w:numPr>
        <w:numId w:val="8"/>
      </w:numPr>
      <w:spacing w:after="60"/>
      <w:jc w:val="both"/>
    </w:pPr>
    <w:rPr>
      <w:rFonts w:ascii="Arial" w:eastAsia="Times New Roman" w:hAnsi="Arial"/>
      <w:color w:val="000000"/>
      <w:lang w:val="en-GB" w:eastAsia="sv-SE"/>
    </w:rPr>
  </w:style>
  <w:style w:type="character" w:customStyle="1" w:styleId="WW-Absatz-Standardschriftart">
    <w:name w:val="WW-Absatz-Standardschriftart"/>
    <w:rsid w:val="00317014"/>
    <w:rPr>
      <w:sz w:val="24"/>
      <w:szCs w:val="24"/>
    </w:rPr>
  </w:style>
  <w:style w:type="paragraph" w:customStyle="1" w:styleId="berschrift">
    <w:name w:val="Überschrift"/>
    <w:basedOn w:val="Normal"/>
    <w:next w:val="BodyText"/>
    <w:rsid w:val="00317014"/>
    <w:pPr>
      <w:keepNext/>
      <w:numPr>
        <w:numId w:val="78"/>
      </w:numPr>
      <w:tabs>
        <w:tab w:val="clear" w:pos="1780"/>
      </w:tabs>
      <w:suppressAutoHyphens/>
      <w:spacing w:before="240" w:after="120"/>
      <w:ind w:left="0" w:firstLine="0"/>
      <w:jc w:val="both"/>
    </w:pPr>
    <w:rPr>
      <w:rFonts w:ascii="Helvetica" w:hAnsi="Helvetica"/>
      <w:noProof/>
      <w:sz w:val="28"/>
      <w:szCs w:val="28"/>
      <w:lang w:val="en-US"/>
    </w:rPr>
  </w:style>
  <w:style w:type="paragraph" w:customStyle="1" w:styleId="TextkrperEinzug">
    <w:name w:val="Textkörper Einzug"/>
    <w:basedOn w:val="Normal"/>
    <w:rsid w:val="00317014"/>
    <w:pPr>
      <w:suppressAutoHyphens/>
      <w:spacing w:after="120"/>
      <w:ind w:left="720" w:firstLine="1"/>
      <w:jc w:val="both"/>
    </w:pPr>
    <w:rPr>
      <w:noProof/>
      <w:sz w:val="22"/>
      <w:szCs w:val="22"/>
      <w:lang w:val="en-US"/>
    </w:rPr>
  </w:style>
  <w:style w:type="paragraph" w:customStyle="1" w:styleId="ContactAddress">
    <w:name w:val="ContactAddress"/>
    <w:basedOn w:val="Normal"/>
    <w:rsid w:val="00317014"/>
    <w:pPr>
      <w:tabs>
        <w:tab w:val="left" w:pos="12330"/>
      </w:tabs>
      <w:suppressAutoHyphens/>
      <w:spacing w:after="360" w:line="240" w:lineRule="atLeast"/>
      <w:jc w:val="center"/>
    </w:pPr>
    <w:rPr>
      <w:noProof/>
      <w:sz w:val="22"/>
      <w:szCs w:val="22"/>
      <w:lang w:val="en-US"/>
    </w:rPr>
  </w:style>
  <w:style w:type="paragraph" w:customStyle="1" w:styleId="Headline">
    <w:name w:val="Headline"/>
    <w:basedOn w:val="Normal"/>
    <w:next w:val="Normal"/>
    <w:rsid w:val="00317014"/>
    <w:pPr>
      <w:suppressAutoHyphens/>
      <w:spacing w:before="480" w:after="120" w:line="240" w:lineRule="atLeast"/>
      <w:jc w:val="center"/>
    </w:pPr>
    <w:rPr>
      <w:b/>
      <w:bCs/>
      <w:noProof/>
      <w:sz w:val="28"/>
      <w:szCs w:val="28"/>
      <w:lang w:val="en-US"/>
    </w:rPr>
  </w:style>
  <w:style w:type="paragraph" w:customStyle="1" w:styleId="Table0">
    <w:name w:val="Table"/>
    <w:next w:val="text"/>
    <w:autoRedefine/>
    <w:rsid w:val="00317014"/>
    <w:pPr>
      <w:tabs>
        <w:tab w:val="num" w:pos="643"/>
      </w:tabs>
      <w:suppressAutoHyphens/>
      <w:autoSpaceDE w:val="0"/>
      <w:autoSpaceDN w:val="0"/>
      <w:spacing w:before="120" w:after="240"/>
      <w:ind w:left="643" w:hanging="360"/>
      <w:jc w:val="center"/>
    </w:pPr>
    <w:rPr>
      <w:rFonts w:eastAsia="Times New Roman"/>
      <w:noProof/>
      <w:lang w:val="en-US" w:eastAsia="en-US"/>
    </w:rPr>
  </w:style>
  <w:style w:type="paragraph" w:customStyle="1" w:styleId="Indent">
    <w:name w:val="Indent"/>
    <w:basedOn w:val="Normal"/>
    <w:rsid w:val="00317014"/>
    <w:pPr>
      <w:suppressAutoHyphens/>
      <w:spacing w:after="120"/>
      <w:ind w:left="567" w:hanging="284"/>
      <w:jc w:val="both"/>
    </w:pPr>
    <w:rPr>
      <w:noProof/>
      <w:sz w:val="22"/>
      <w:szCs w:val="22"/>
      <w:lang w:val="en-US"/>
    </w:rPr>
  </w:style>
  <w:style w:type="paragraph" w:customStyle="1" w:styleId="AbstractText">
    <w:name w:val="Abstract Text"/>
    <w:basedOn w:val="Abstract"/>
    <w:rsid w:val="00317014"/>
    <w:pPr>
      <w:suppressAutoHyphens/>
      <w:autoSpaceDE w:val="0"/>
      <w:autoSpaceDN w:val="0"/>
      <w:spacing w:after="120"/>
      <w:ind w:left="289" w:right="289"/>
      <w:jc w:val="both"/>
    </w:pPr>
    <w:rPr>
      <w:i/>
      <w:iCs/>
      <w:noProof/>
      <w:lang w:val="en-US"/>
    </w:rPr>
  </w:style>
  <w:style w:type="paragraph" w:customStyle="1" w:styleId="tableheader">
    <w:name w:val="table header"/>
    <w:basedOn w:val="Normal"/>
    <w:next w:val="Table0"/>
    <w:rsid w:val="00317014"/>
    <w:pPr>
      <w:keepNext/>
      <w:numPr>
        <w:numId w:val="35"/>
      </w:numPr>
      <w:suppressAutoHyphens/>
      <w:spacing w:after="120"/>
      <w:ind w:firstLine="0"/>
      <w:jc w:val="both"/>
    </w:pPr>
    <w:rPr>
      <w:noProof/>
      <w:sz w:val="22"/>
      <w:szCs w:val="22"/>
      <w:lang w:val="en-US"/>
    </w:rPr>
  </w:style>
  <w:style w:type="paragraph" w:customStyle="1" w:styleId="Authors">
    <w:name w:val="Authors"/>
    <w:basedOn w:val="Normal"/>
    <w:rsid w:val="00317014"/>
    <w:pPr>
      <w:numPr>
        <w:numId w:val="79"/>
      </w:numPr>
      <w:tabs>
        <w:tab w:val="clear" w:pos="1004"/>
      </w:tabs>
      <w:suppressAutoHyphens/>
      <w:spacing w:after="120"/>
      <w:ind w:firstLine="0"/>
      <w:jc w:val="center"/>
    </w:pPr>
    <w:rPr>
      <w:b/>
      <w:bCs/>
      <w:noProof/>
      <w:sz w:val="24"/>
      <w:szCs w:val="24"/>
      <w:lang w:val="en-US"/>
    </w:rPr>
  </w:style>
  <w:style w:type="paragraph" w:customStyle="1" w:styleId="TabellenInhalt">
    <w:name w:val="Tabellen Inhalt"/>
    <w:basedOn w:val="BodyText"/>
    <w:rsid w:val="00317014"/>
    <w:pPr>
      <w:suppressAutoHyphens/>
      <w:spacing w:before="120" w:after="120"/>
      <w:jc w:val="both"/>
    </w:pPr>
    <w:rPr>
      <w:rFonts w:ascii="Times New Roman" w:eastAsia="Times New Roman" w:hAnsi="Times New Roman"/>
      <w:noProof/>
      <w:sz w:val="22"/>
      <w:szCs w:val="22"/>
      <w:lang w:val="en-US"/>
    </w:rPr>
  </w:style>
  <w:style w:type="paragraph" w:customStyle="1" w:styleId="Tabellenberschrift">
    <w:name w:val="Tabellen Überschrift"/>
    <w:basedOn w:val="TabellenInhalt"/>
    <w:rsid w:val="00317014"/>
    <w:pPr>
      <w:jc w:val="center"/>
    </w:pPr>
    <w:rPr>
      <w:b/>
      <w:bCs/>
      <w:i/>
      <w:iCs/>
    </w:rPr>
  </w:style>
  <w:style w:type="paragraph" w:customStyle="1" w:styleId="T3">
    <w:name w:val="T3"/>
    <w:basedOn w:val="Normal"/>
    <w:rsid w:val="00317014"/>
    <w:pPr>
      <w:spacing w:before="240" w:after="0"/>
      <w:ind w:left="851"/>
      <w:jc w:val="both"/>
    </w:pPr>
    <w:rPr>
      <w:rFonts w:ascii="Arial" w:hAnsi="Arial"/>
      <w:lang w:eastAsia="fr-FR"/>
    </w:rPr>
  </w:style>
  <w:style w:type="paragraph" w:customStyle="1" w:styleId="T1">
    <w:name w:val="T 1"/>
    <w:basedOn w:val="Normal"/>
    <w:rsid w:val="00317014"/>
    <w:pPr>
      <w:spacing w:before="240" w:after="0"/>
      <w:ind w:left="567"/>
      <w:jc w:val="both"/>
    </w:pPr>
    <w:rPr>
      <w:rFonts w:ascii="Arial" w:hAnsi="Arial"/>
      <w:lang w:eastAsia="fr-FR"/>
    </w:rPr>
  </w:style>
  <w:style w:type="paragraph" w:customStyle="1" w:styleId="T20">
    <w:name w:val="T2"/>
    <w:basedOn w:val="T1"/>
    <w:rsid w:val="00317014"/>
  </w:style>
  <w:style w:type="paragraph" w:customStyle="1" w:styleId="Default">
    <w:name w:val="Default"/>
    <w:rsid w:val="00317014"/>
    <w:pPr>
      <w:autoSpaceDE w:val="0"/>
      <w:autoSpaceDN w:val="0"/>
      <w:adjustRightInd w:val="0"/>
    </w:pPr>
    <w:rPr>
      <w:rFonts w:ascii="TimesNewRoman" w:eastAsia="Times New Roman" w:hAnsi="TimesNewRoman"/>
      <w:lang w:val="fr-FR" w:eastAsia="fr-FR"/>
    </w:rPr>
  </w:style>
  <w:style w:type="paragraph" w:customStyle="1" w:styleId="Abbreviation">
    <w:name w:val="Abbreviation"/>
    <w:autoRedefine/>
    <w:rsid w:val="00317014"/>
    <w:pPr>
      <w:spacing w:line="360" w:lineRule="auto"/>
      <w:ind w:left="851"/>
    </w:pPr>
    <w:rPr>
      <w:rFonts w:eastAsia="Times New Roman"/>
      <w:sz w:val="24"/>
      <w:szCs w:val="22"/>
      <w:lang w:val="en-GB" w:eastAsia="en-US"/>
    </w:rPr>
  </w:style>
  <w:style w:type="paragraph" w:customStyle="1" w:styleId="Appx">
    <w:name w:val="Appx"/>
    <w:next w:val="text"/>
    <w:autoRedefine/>
    <w:rsid w:val="00317014"/>
    <w:pPr>
      <w:tabs>
        <w:tab w:val="num" w:pos="360"/>
      </w:tabs>
      <w:ind w:left="360" w:hanging="360"/>
    </w:pPr>
    <w:rPr>
      <w:rFonts w:eastAsia="Times New Roman"/>
      <w:lang w:val="en-GB" w:eastAsia="en-US"/>
    </w:rPr>
  </w:style>
  <w:style w:type="paragraph" w:customStyle="1" w:styleId="Appx1">
    <w:name w:val="Appx 1"/>
    <w:next w:val="text"/>
    <w:autoRedefine/>
    <w:rsid w:val="00317014"/>
    <w:pPr>
      <w:numPr>
        <w:ilvl w:val="1"/>
        <w:numId w:val="11"/>
      </w:numPr>
    </w:pPr>
    <w:rPr>
      <w:rFonts w:eastAsia="Times New Roman"/>
      <w:lang w:val="sv-SE" w:eastAsia="en-US"/>
    </w:rPr>
  </w:style>
  <w:style w:type="paragraph" w:customStyle="1" w:styleId="equ">
    <w:name w:val="equ"/>
    <w:next w:val="text"/>
    <w:autoRedefine/>
    <w:rsid w:val="00317014"/>
    <w:pPr>
      <w:tabs>
        <w:tab w:val="num" w:pos="1097"/>
      </w:tabs>
      <w:ind w:left="1097" w:hanging="360"/>
      <w:jc w:val="center"/>
    </w:pPr>
    <w:rPr>
      <w:rFonts w:eastAsia="Times New Roman"/>
      <w:lang w:val="en-GB" w:eastAsia="en-US"/>
    </w:rPr>
  </w:style>
  <w:style w:type="paragraph" w:customStyle="1" w:styleId="Style11BodyTextNokiaStandardLight">
    <w:name w:val="Style 11 BodyText + Nokia Standard Light"/>
    <w:basedOn w:val="11BodyText"/>
    <w:link w:val="Style11BodyTextNokiaStandardLightChar"/>
    <w:rsid w:val="00317014"/>
    <w:rPr>
      <w:rFonts w:ascii="Nokia Standard Light" w:hAnsi="Nokia Standard Light"/>
    </w:rPr>
  </w:style>
  <w:style w:type="character" w:customStyle="1" w:styleId="Style11BodyTextNokiaStandardLightChar">
    <w:name w:val="Style 11 BodyText + Nokia Standard Light Char"/>
    <w:link w:val="Style11BodyTextNokiaStandardLight"/>
    <w:rsid w:val="00317014"/>
    <w:rPr>
      <w:rFonts w:ascii="Nokia Standard Light" w:eastAsia="Times New Roman" w:hAnsi="Nokia Standard Light"/>
      <w:sz w:val="22"/>
      <w:lang w:val="x-none" w:eastAsia="en-GB"/>
    </w:rPr>
  </w:style>
  <w:style w:type="paragraph" w:customStyle="1" w:styleId="Bild">
    <w:name w:val="Bild"/>
    <w:basedOn w:val="BodyText"/>
    <w:next w:val="Caption"/>
    <w:rsid w:val="00317014"/>
    <w:pPr>
      <w:keepNext/>
      <w:keepLines/>
      <w:spacing w:after="120"/>
      <w:jc w:val="center"/>
    </w:pPr>
    <w:rPr>
      <w:rFonts w:ascii="Times New Roman" w:hAnsi="Times New Roman"/>
      <w:lang w:val="en-AU"/>
    </w:rPr>
  </w:style>
  <w:style w:type="character" w:customStyle="1" w:styleId="MTDisplayEquationChar">
    <w:name w:val="MTDisplayEquation Char"/>
    <w:link w:val="MTDisplayEquation"/>
    <w:locked/>
    <w:rsid w:val="00317014"/>
    <w:rPr>
      <w:rFonts w:eastAsia="MS Mincho"/>
      <w:lang w:val="en-GB" w:eastAsia="ja-JP"/>
    </w:rPr>
  </w:style>
  <w:style w:type="paragraph" w:customStyle="1" w:styleId="TableContent-Bulleted">
    <w:name w:val="Table Content - Bulleted"/>
    <w:basedOn w:val="Normal"/>
    <w:rsid w:val="00AB2BBD"/>
    <w:pPr>
      <w:numPr>
        <w:numId w:val="108"/>
      </w:numPr>
    </w:pPr>
  </w:style>
  <w:style w:type="character" w:customStyle="1" w:styleId="EQChar">
    <w:name w:val="EQ Char"/>
    <w:link w:val="EQ"/>
    <w:rsid w:val="00976FC5"/>
    <w:rPr>
      <w:rFonts w:eastAsia="Times New Roman"/>
      <w:noProof/>
    </w:rPr>
  </w:style>
  <w:style w:type="character" w:customStyle="1" w:styleId="1e9ptCar">
    <w:name w:val="1e) 9 pt Car"/>
    <w:rsid w:val="00801B16"/>
    <w:rPr>
      <w:szCs w:val="18"/>
      <w:lang w:val="en-GB" w:eastAsia="es-ES"/>
    </w:rPr>
  </w:style>
  <w:style w:type="character" w:styleId="PlaceholderText">
    <w:name w:val="Placeholder Text"/>
    <w:basedOn w:val="DefaultParagraphFont"/>
    <w:uiPriority w:val="99"/>
    <w:unhideWhenUsed/>
    <w:rsid w:val="00CF4461"/>
    <w:rPr>
      <w:vanish/>
      <w:color w:val="AEB5BB"/>
    </w:rPr>
  </w:style>
  <w:style w:type="paragraph" w:styleId="NoSpacing">
    <w:name w:val="No Spacing"/>
    <w:basedOn w:val="Normal"/>
    <w:link w:val="NoSpacingChar"/>
    <w:uiPriority w:val="1"/>
    <w:qFormat/>
    <w:rsid w:val="00CF4461"/>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CF4461"/>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259060">
      <w:bodyDiv w:val="1"/>
      <w:marLeft w:val="0"/>
      <w:marRight w:val="0"/>
      <w:marTop w:val="0"/>
      <w:marBottom w:val="0"/>
      <w:divBdr>
        <w:top w:val="none" w:sz="0" w:space="0" w:color="auto"/>
        <w:left w:val="none" w:sz="0" w:space="0" w:color="auto"/>
        <w:bottom w:val="none" w:sz="0" w:space="0" w:color="auto"/>
        <w:right w:val="none" w:sz="0" w:space="0" w:color="auto"/>
      </w:divBdr>
    </w:div>
    <w:div w:id="529412480">
      <w:bodyDiv w:val="1"/>
      <w:marLeft w:val="0"/>
      <w:marRight w:val="0"/>
      <w:marTop w:val="0"/>
      <w:marBottom w:val="0"/>
      <w:divBdr>
        <w:top w:val="none" w:sz="0" w:space="0" w:color="auto"/>
        <w:left w:val="none" w:sz="0" w:space="0" w:color="auto"/>
        <w:bottom w:val="none" w:sz="0" w:space="0" w:color="auto"/>
        <w:right w:val="none" w:sz="0" w:space="0" w:color="auto"/>
      </w:divBdr>
    </w:div>
    <w:div w:id="1006598404">
      <w:bodyDiv w:val="1"/>
      <w:marLeft w:val="0"/>
      <w:marRight w:val="0"/>
      <w:marTop w:val="0"/>
      <w:marBottom w:val="0"/>
      <w:divBdr>
        <w:top w:val="none" w:sz="0" w:space="0" w:color="auto"/>
        <w:left w:val="none" w:sz="0" w:space="0" w:color="auto"/>
        <w:bottom w:val="none" w:sz="0" w:space="0" w:color="auto"/>
        <w:right w:val="none" w:sz="0" w:space="0" w:color="auto"/>
      </w:divBdr>
    </w:div>
    <w:div w:id="1254513764">
      <w:bodyDiv w:val="1"/>
      <w:marLeft w:val="0"/>
      <w:marRight w:val="0"/>
      <w:marTop w:val="0"/>
      <w:marBottom w:val="0"/>
      <w:divBdr>
        <w:top w:val="none" w:sz="0" w:space="0" w:color="auto"/>
        <w:left w:val="none" w:sz="0" w:space="0" w:color="auto"/>
        <w:bottom w:val="none" w:sz="0" w:space="0" w:color="auto"/>
        <w:right w:val="none" w:sz="0" w:space="0" w:color="auto"/>
      </w:divBdr>
    </w:div>
    <w:div w:id="1523009554">
      <w:bodyDiv w:val="1"/>
      <w:marLeft w:val="0"/>
      <w:marRight w:val="0"/>
      <w:marTop w:val="0"/>
      <w:marBottom w:val="0"/>
      <w:divBdr>
        <w:top w:val="none" w:sz="0" w:space="0" w:color="auto"/>
        <w:left w:val="none" w:sz="0" w:space="0" w:color="auto"/>
        <w:bottom w:val="none" w:sz="0" w:space="0" w:color="auto"/>
        <w:right w:val="none" w:sz="0" w:space="0" w:color="auto"/>
      </w:divBdr>
    </w:div>
    <w:div w:id="1693259729">
      <w:bodyDiv w:val="1"/>
      <w:marLeft w:val="0"/>
      <w:marRight w:val="0"/>
      <w:marTop w:val="0"/>
      <w:marBottom w:val="0"/>
      <w:divBdr>
        <w:top w:val="none" w:sz="0" w:space="0" w:color="auto"/>
        <w:left w:val="none" w:sz="0" w:space="0" w:color="auto"/>
        <w:bottom w:val="none" w:sz="0" w:space="0" w:color="auto"/>
        <w:right w:val="none" w:sz="0" w:space="0" w:color="auto"/>
      </w:divBdr>
    </w:div>
    <w:div w:id="20902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8355A5-135E-41CB-9302-0C583D600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1024</Words>
  <Characters>5632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37.544</vt:lpstr>
    </vt:vector>
  </TitlesOfParts>
  <Manager/>
  <Company/>
  <LinksUpToDate>false</LinksUpToDate>
  <CharactersWithSpaces>6643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37.544</dc:title>
  <dc:subject>Universal Terrestrial Radio Access (UTRA) and Evolved Universal Terrestrial Radio Access (E-UTRA); User Equipment (UE) Over The Air (OTA) performance; Conformance testing (Release 14)</dc:subject>
  <dc:creator>MCC Support</dc:creator>
  <cp:keywords>&lt;keyword[, keyword, ]&gt;</cp:keywords>
  <dc:description/>
  <cp:lastModifiedBy>Jose M. Fortes (R&amp;S)</cp:lastModifiedBy>
  <cp:revision>7</cp:revision>
  <dcterms:created xsi:type="dcterms:W3CDTF">2024-02-16T15:15:00Z</dcterms:created>
  <dcterms:modified xsi:type="dcterms:W3CDTF">2024-02-29T12:49:00Z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2024-02-16T09:36:20Z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fc6bba07-de52-498d-b490-dd68ab40ecb2</vt:lpwstr>
  </property>
  <property fmtid="{D5CDD505-2E9C-101B-9397-08002B2CF9AE}" pid="8" name="MSIP_Label_9764cdcd-3664-4d05-9615-7cbf65a4f0a8_ContentBits">
    <vt:lpwstr>0</vt:lpwstr>
  </property>
</Properties>
</file>